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D66DE">
        <w:rPr>
          <w:b/>
          <w:noProof/>
          <w:sz w:val="24"/>
        </w:rPr>
        <w:fldChar w:fldCharType="begin"/>
      </w:r>
      <w:r w:rsidR="009D66DE">
        <w:rPr>
          <w:b/>
          <w:noProof/>
          <w:sz w:val="24"/>
        </w:rPr>
        <w:instrText xml:space="preserve"> DOCPROPERTY  TSG/WGRef  \* MERGEFORMAT </w:instrText>
      </w:r>
      <w:r w:rsidR="009D66DE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9D66D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9D66DE">
        <w:rPr>
          <w:b/>
          <w:noProof/>
          <w:sz w:val="24"/>
        </w:rPr>
        <w:fldChar w:fldCharType="begin"/>
      </w:r>
      <w:r w:rsidR="009D66DE">
        <w:rPr>
          <w:b/>
          <w:noProof/>
          <w:sz w:val="24"/>
        </w:rPr>
        <w:instrText xml:space="preserve"> DOCPROPERTY  MtgSeq  \* MERGEFORMAT </w:instrText>
      </w:r>
      <w:r w:rsidR="009D66DE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>9</w:t>
      </w:r>
      <w:r w:rsidR="00724865">
        <w:rPr>
          <w:b/>
          <w:noProof/>
          <w:sz w:val="24"/>
        </w:rPr>
        <w:t>3</w:t>
      </w:r>
      <w:r w:rsidR="009D66D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174D7" w:rsidRPr="00C174D7">
        <w:rPr>
          <w:b/>
          <w:i/>
          <w:noProof/>
          <w:sz w:val="28"/>
        </w:rPr>
        <w:t>R4-1915132</w:t>
      </w:r>
      <w:bookmarkStart w:id="0" w:name="_GoBack"/>
      <w:bookmarkEnd w:id="0"/>
    </w:p>
    <w:p w:rsidR="001E41F3" w:rsidRDefault="00724865" w:rsidP="005E2C44">
      <w:pPr>
        <w:pStyle w:val="CRCoverPage"/>
        <w:outlineLvl w:val="0"/>
        <w:rPr>
          <w:b/>
          <w:noProof/>
          <w:sz w:val="24"/>
        </w:rPr>
      </w:pPr>
      <w:r w:rsidRPr="001F7FD1">
        <w:rPr>
          <w:b/>
          <w:noProof/>
          <w:sz w:val="24"/>
        </w:rPr>
        <w:t>Reno, Nevada, USA, 18 - 22 November,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D66DE" w:rsidP="00640C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</w:t>
            </w:r>
            <w:r w:rsidR="00640C49">
              <w:rPr>
                <w:b/>
                <w:noProof/>
                <w:sz w:val="28"/>
              </w:rPr>
              <w:t>4</w:t>
            </w:r>
            <w:r w:rsidR="000335B5">
              <w:rPr>
                <w:b/>
                <w:noProof/>
                <w:sz w:val="28"/>
              </w:rPr>
              <w:t>1-</w:t>
            </w:r>
            <w:r w:rsidR="00640C4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D66DE" w:rsidP="00C174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174D7">
              <w:rPr>
                <w:b/>
                <w:noProof/>
                <w:sz w:val="28"/>
              </w:rPr>
              <w:t>0078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D66DE" w:rsidP="00BE0E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15.</w:t>
            </w:r>
            <w:r w:rsidR="00BE0EE8">
              <w:rPr>
                <w:b/>
                <w:noProof/>
                <w:sz w:val="28"/>
              </w:rPr>
              <w:t>3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40C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4865" w:rsidP="00640C4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CR: </w:t>
            </w:r>
            <w:fldSimple w:instr=" DOCPROPERTY  CrTitle  \* MERGEFORMAT ">
              <w:r w:rsidR="00640C49">
                <w:t>Removal of square brackets for uncertainty and TT</w:t>
              </w:r>
            </w:fldSimple>
            <w:r w:rsidR="00640C49">
              <w:t xml:space="preserve"> for performance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D66DE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D66DE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D66DE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F0451C" w:rsidRPr="009C046E">
              <w:rPr>
                <w:noProof/>
                <w:lang w:eastAsia="zh-CN"/>
              </w:rPr>
              <w:t>NR_newRAT-Perf</w:t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D66DE" w:rsidP="00724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2019-</w:t>
            </w:r>
            <w:r w:rsidR="00724865">
              <w:rPr>
                <w:noProof/>
              </w:rPr>
              <w:t>11</w:t>
            </w:r>
            <w:r w:rsidR="00640C49">
              <w:rPr>
                <w:noProof/>
              </w:rPr>
              <w:t>-</w:t>
            </w:r>
            <w:r w:rsidR="00724865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D66DE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45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D66DE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0C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During RAN4#92 meeting, after the confirmation of the MU values from TE vendors, RAN4 agreed to remove the square brackets for uncertainty and TT for FR2 in R4-191</w:t>
            </w:r>
            <w:r>
              <w:rPr>
                <w:noProof/>
                <w:lang w:eastAsia="zh-CN"/>
              </w:rPr>
              <w:t>0063.</w:t>
            </w:r>
          </w:p>
          <w:p w:rsidR="00724865" w:rsidRDefault="007248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the resubmission of endorsed draft CR R4-1911115.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40C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square brackets for uncertainty and TT for FR2 related performance requirements</w:t>
            </w:r>
            <w:r w:rsidR="00724865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0C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NR Release 15 performance requirements will still be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0C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4.1.2.4, C.3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0C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40C49" w:rsidP="00F04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6505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6505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6505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93831">
      <w:pPr>
        <w:rPr>
          <w:noProof/>
          <w:lang w:eastAsia="zh-CN"/>
        </w:rPr>
      </w:pPr>
      <w:r w:rsidRPr="002F33F1">
        <w:rPr>
          <w:rFonts w:hint="eastAsia"/>
          <w:noProof/>
          <w:highlight w:val="yellow"/>
          <w:lang w:eastAsia="zh-CN"/>
        </w:rPr>
        <w:lastRenderedPageBreak/>
        <w:t>&lt;</w:t>
      </w:r>
      <w:r w:rsidR="002F33F1">
        <w:rPr>
          <w:noProof/>
          <w:highlight w:val="yellow"/>
          <w:lang w:eastAsia="zh-CN"/>
        </w:rPr>
        <w:t>&lt;</w:t>
      </w:r>
      <w:r w:rsidRPr="002F33F1">
        <w:rPr>
          <w:noProof/>
          <w:highlight w:val="yellow"/>
          <w:lang w:eastAsia="zh-CN"/>
        </w:rPr>
        <w:t xml:space="preserve">The Start of </w:t>
      </w:r>
      <w:r w:rsidR="00DC64BE">
        <w:rPr>
          <w:noProof/>
          <w:highlight w:val="yellow"/>
          <w:lang w:eastAsia="zh-CN"/>
        </w:rPr>
        <w:t>Updates</w:t>
      </w:r>
      <w:r w:rsidRPr="002F33F1">
        <w:rPr>
          <w:rFonts w:hint="eastAsia"/>
          <w:noProof/>
          <w:highlight w:val="yellow"/>
          <w:lang w:eastAsia="zh-CN"/>
        </w:rPr>
        <w:t>&gt;</w:t>
      </w:r>
      <w:r w:rsidR="002F33F1">
        <w:rPr>
          <w:noProof/>
          <w:lang w:eastAsia="zh-CN"/>
        </w:rPr>
        <w:t>&gt;</w:t>
      </w:r>
    </w:p>
    <w:p w:rsidR="002F33F1" w:rsidRDefault="002F33F1">
      <w:pPr>
        <w:rPr>
          <w:noProof/>
          <w:lang w:eastAsia="zh-CN"/>
        </w:rPr>
      </w:pPr>
    </w:p>
    <w:p w:rsidR="00293831" w:rsidRPr="002E5CC4" w:rsidRDefault="00293831" w:rsidP="00293831">
      <w:pPr>
        <w:pStyle w:val="4"/>
      </w:pPr>
      <w:bookmarkStart w:id="3" w:name="_Toc13081866"/>
      <w:r w:rsidRPr="002E5CC4">
        <w:rPr>
          <w:lang w:eastAsia="sv-SE"/>
        </w:rPr>
        <w:t>4.1.</w:t>
      </w:r>
      <w:r w:rsidRPr="002E5CC4">
        <w:t>2.4</w:t>
      </w:r>
      <w:r w:rsidRPr="002E5CC4">
        <w:rPr>
          <w:lang w:eastAsia="sv-SE"/>
        </w:rPr>
        <w:tab/>
        <w:t xml:space="preserve">Measurement of </w:t>
      </w:r>
      <w:r w:rsidRPr="002E5CC4">
        <w:t>performance requirement</w:t>
      </w:r>
      <w:bookmarkEnd w:id="3"/>
    </w:p>
    <w:p w:rsidR="00293831" w:rsidRPr="002E5CC4" w:rsidRDefault="00293831" w:rsidP="00293831">
      <w:pPr>
        <w:pStyle w:val="TH"/>
      </w:pPr>
      <w:r w:rsidRPr="002E5CC4">
        <w:t xml:space="preserve">Table 4.1.2.4-1: Maximum </w:t>
      </w:r>
      <w:r w:rsidRPr="002E5CC4">
        <w:rPr>
          <w:rFonts w:cs="v4.2.0"/>
        </w:rPr>
        <w:t xml:space="preserve">OTA Test System uncertainty for FR1 OTA </w:t>
      </w:r>
      <w:r w:rsidRPr="002E5CC4">
        <w:t>performance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1"/>
        <w:gridCol w:w="2172"/>
        <w:gridCol w:w="4386"/>
      </w:tblGrid>
      <w:tr w:rsidR="00293831" w:rsidRPr="002E5CC4" w:rsidTr="006505D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31" w:rsidRPr="002E5CC4" w:rsidRDefault="00293831" w:rsidP="006505D8">
            <w:pPr>
              <w:pStyle w:val="TAH"/>
              <w:rPr>
                <w:rFonts w:cs="Arial"/>
              </w:rPr>
            </w:pP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31" w:rsidRPr="002E5CC4" w:rsidRDefault="00293831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Maximum OTA Test System uncertainty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31" w:rsidRPr="002E5CC4" w:rsidRDefault="00293831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Derivation of OTA Test System uncertainty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31" w:rsidRPr="002E5CC4" w:rsidRDefault="00293831" w:rsidP="006505D8">
            <w:pPr>
              <w:pStyle w:val="TAL"/>
            </w:pPr>
            <w:r w:rsidRPr="002E5CC4">
              <w:rPr>
                <w:lang w:eastAsia="ja-JP"/>
              </w:rPr>
              <w:t xml:space="preserve">8 PUSCH, PUCCH, PRACH with </w:t>
            </w:r>
            <w:del w:id="4" w:author="Huawei" w:date="2019-09-25T08:56:00Z">
              <w:r w:rsidRPr="002E5CC4" w:rsidDel="00671044">
                <w:rPr>
                  <w:lang w:eastAsia="ja-JP"/>
                </w:rPr>
                <w:delText>[</w:delText>
              </w:r>
            </w:del>
            <w:r w:rsidRPr="002E5CC4">
              <w:rPr>
                <w:lang w:eastAsia="ja-JP"/>
              </w:rPr>
              <w:t>single antenna port</w:t>
            </w:r>
            <w:del w:id="5" w:author="Huawei" w:date="2019-09-25T08:56:00Z">
              <w:r w:rsidRPr="002E5CC4" w:rsidDel="00671044">
                <w:rPr>
                  <w:lang w:eastAsia="ja-JP"/>
                </w:rPr>
                <w:delText>]</w:delText>
              </w:r>
            </w:del>
            <w:r w:rsidRPr="002E5CC4">
              <w:rPr>
                <w:lang w:eastAsia="ja-JP"/>
              </w:rPr>
              <w:t xml:space="preserve"> and fading channel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31" w:rsidRPr="002E5CC4" w:rsidRDefault="00293831" w:rsidP="006505D8">
            <w:pPr>
              <w:pStyle w:val="TAC"/>
              <w:rPr>
                <w:vertAlign w:val="superscript"/>
              </w:rPr>
            </w:pPr>
            <w:r w:rsidRPr="002E5CC4">
              <w:t xml:space="preserve">± </w:t>
            </w:r>
            <w:del w:id="6" w:author="Huawei" w:date="2019-09-25T08:56:00Z">
              <w:r w:rsidRPr="002E5CC4" w:rsidDel="00671044">
                <w:delText>[</w:delText>
              </w:r>
            </w:del>
            <w:r w:rsidRPr="002E5CC4">
              <w:rPr>
                <w:lang w:eastAsia="ja-JP"/>
              </w:rPr>
              <w:t>0.6</w:t>
            </w:r>
            <w:del w:id="7" w:author="Huawei" w:date="2019-09-25T08:56:00Z">
              <w:r w:rsidRPr="002E5CC4" w:rsidDel="00671044">
                <w:rPr>
                  <w:lang w:eastAsia="ja-JP"/>
                </w:rPr>
                <w:delText>]</w:delText>
              </w:r>
            </w:del>
            <w:r w:rsidRPr="002E5CC4">
              <w:rPr>
                <w:lang w:eastAsia="ja-JP"/>
              </w:rPr>
              <w:t xml:space="preserve"> 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del w:id="8" w:author="Huawei" w:date="2019-09-25T08:56:00Z">
              <w:r w:rsidRPr="002E5CC4" w:rsidDel="00671044">
                <w:rPr>
                  <w:noProof/>
                  <w:szCs w:val="18"/>
                  <w:lang w:eastAsia="sv-SE"/>
                </w:rPr>
                <w:delText>[</w:delText>
              </w:r>
            </w:del>
            <w:r w:rsidRPr="002E5CC4">
              <w:rPr>
                <w:noProof/>
                <w:szCs w:val="18"/>
                <w:lang w:eastAsia="sv-SE"/>
              </w:rPr>
              <w:t>Overall system uncertainty for fading conditions comprises two quantities:</w:t>
            </w: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rPr>
                <w:noProof/>
                <w:szCs w:val="18"/>
                <w:lang w:eastAsia="sv-SE"/>
              </w:rPr>
              <w:t xml:space="preserve">1. </w:t>
            </w:r>
            <w:r w:rsidRPr="002E5CC4">
              <w:t>Signal-to-noise ratio uncertainty</w:t>
            </w: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rPr>
                <w:noProof/>
                <w:szCs w:val="18"/>
                <w:lang w:eastAsia="sv-SE"/>
              </w:rPr>
              <w:t xml:space="preserve">2. </w:t>
            </w:r>
            <w:r w:rsidRPr="002E5CC4">
              <w:t>Fading profile power uncertainty</w:t>
            </w: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rPr>
                <w:noProof/>
                <w:szCs w:val="18"/>
                <w:lang w:eastAsia="sv-SE"/>
              </w:rPr>
              <w:t>Items 1 and 2 are assumed to be uncorrelated so can be root sum squared</w:t>
            </w:r>
            <w:r w:rsidRPr="002E5CC4">
              <w:rPr>
                <w:noProof/>
                <w:szCs w:val="18"/>
              </w:rPr>
              <w:t>:</w:t>
            </w: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rPr>
                <w:noProof/>
                <w:szCs w:val="18"/>
                <w:lang w:eastAsia="sv-SE"/>
              </w:rPr>
              <w:t xml:space="preserve">Test System uncertainty = </w:t>
            </w:r>
            <w:del w:id="9" w:author="Huawei" w:date="2019-09-25T08:56:00Z">
              <w:r w:rsidRPr="002E5CC4" w:rsidDel="00671044">
                <w:rPr>
                  <w:noProof/>
                  <w:szCs w:val="18"/>
                  <w:lang w:eastAsia="sv-SE"/>
                </w:rPr>
                <w:delText>[</w:delText>
              </w:r>
            </w:del>
            <w:r w:rsidRPr="002E5CC4">
              <w:rPr>
                <w:noProof/>
                <w:szCs w:val="18"/>
                <w:lang w:eastAsia="sv-SE"/>
              </w:rPr>
              <w:t>SQRT (</w:t>
            </w:r>
            <w:r w:rsidRPr="002E5CC4">
              <w:t>Signal-to-noise ratio uncertainty</w:t>
            </w:r>
            <w:r w:rsidRPr="002E5CC4"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 w:rsidRPr="002E5CC4">
              <w:rPr>
                <w:noProof/>
                <w:szCs w:val="18"/>
                <w:lang w:eastAsia="sv-SE"/>
              </w:rPr>
              <w:t xml:space="preserve"> + </w:t>
            </w:r>
            <w:r w:rsidRPr="002E5CC4">
              <w:t>Fading profile power uncertainty</w:t>
            </w:r>
            <w:r w:rsidRPr="002E5CC4"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 w:rsidRPr="002E5CC4">
              <w:rPr>
                <w:noProof/>
                <w:szCs w:val="18"/>
                <w:lang w:eastAsia="sv-SE"/>
              </w:rPr>
              <w:t>)</w:t>
            </w:r>
            <w:del w:id="10" w:author="Huawei" w:date="2019-09-25T08:56:00Z">
              <w:r w:rsidRPr="002E5CC4" w:rsidDel="00671044">
                <w:rPr>
                  <w:noProof/>
                  <w:szCs w:val="18"/>
                  <w:lang w:eastAsia="sv-SE"/>
                </w:rPr>
                <w:delText>]</w:delText>
              </w:r>
            </w:del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t>Signal-to-noise ratio uncertainty</w:t>
            </w:r>
            <w:r w:rsidRPr="002E5CC4">
              <w:rPr>
                <w:noProof/>
                <w:szCs w:val="18"/>
                <w:lang w:eastAsia="sv-SE"/>
              </w:rPr>
              <w:t xml:space="preserve"> ±0.3 dB</w:t>
            </w:r>
          </w:p>
          <w:p w:rsidR="00293831" w:rsidRPr="002E5CC4" w:rsidRDefault="00293831" w:rsidP="006505D8">
            <w:pPr>
              <w:pStyle w:val="TAL"/>
            </w:pPr>
            <w:r w:rsidRPr="002E5CC4">
              <w:t>Fading profile power uncertainty</w:t>
            </w:r>
            <w:r w:rsidRPr="002E5CC4">
              <w:rPr>
                <w:noProof/>
                <w:lang w:eastAsia="sv-SE"/>
              </w:rPr>
              <w:t xml:space="preserve"> ±0.5 dB</w:t>
            </w:r>
            <w:del w:id="11" w:author="Huawei" w:date="2019-09-25T08:56:00Z">
              <w:r w:rsidRPr="002E5CC4" w:rsidDel="00671044">
                <w:rPr>
                  <w:noProof/>
                  <w:lang w:eastAsia="sv-SE"/>
                </w:rPr>
                <w:delText>]</w:delText>
              </w:r>
            </w:del>
          </w:p>
        </w:tc>
      </w:tr>
      <w:tr w:rsidR="00293831" w:rsidRPr="002E5CC4" w:rsidTr="006505D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31" w:rsidRPr="002E5CC4" w:rsidRDefault="00293831" w:rsidP="006505D8">
            <w:pPr>
              <w:pStyle w:val="TAL"/>
            </w:pPr>
            <w:r w:rsidRPr="002E5CC4">
              <w:rPr>
                <w:lang w:eastAsia="ja-JP"/>
              </w:rPr>
              <w:t xml:space="preserve">8 PRACH with </w:t>
            </w:r>
            <w:del w:id="12" w:author="Huawei" w:date="2019-09-25T08:56:00Z">
              <w:r w:rsidRPr="002E5CC4" w:rsidDel="00671044">
                <w:rPr>
                  <w:lang w:eastAsia="ja-JP"/>
                </w:rPr>
                <w:delText>[</w:delText>
              </w:r>
            </w:del>
            <w:r w:rsidRPr="002E5CC4">
              <w:rPr>
                <w:lang w:eastAsia="ja-JP"/>
              </w:rPr>
              <w:t xml:space="preserve">single antenna </w:t>
            </w:r>
            <w:proofErr w:type="spellStart"/>
            <w:r w:rsidRPr="002E5CC4">
              <w:rPr>
                <w:lang w:eastAsia="ja-JP"/>
              </w:rPr>
              <w:t>port</w:t>
            </w:r>
            <w:del w:id="13" w:author="Huawei" w:date="2019-09-25T08:56:00Z">
              <w:r w:rsidRPr="002E5CC4" w:rsidDel="00671044">
                <w:rPr>
                  <w:lang w:eastAsia="ja-JP"/>
                </w:rPr>
                <w:delText xml:space="preserve">] </w:delText>
              </w:r>
            </w:del>
            <w:r w:rsidRPr="002E5CC4">
              <w:rPr>
                <w:lang w:eastAsia="ja-JP"/>
              </w:rPr>
              <w:t>and</w:t>
            </w:r>
            <w:proofErr w:type="spellEnd"/>
            <w:r w:rsidRPr="002E5CC4">
              <w:rPr>
                <w:lang w:eastAsia="ja-JP"/>
              </w:rPr>
              <w:t xml:space="preserve"> 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31" w:rsidRPr="002E5CC4" w:rsidRDefault="00293831" w:rsidP="006505D8">
            <w:pPr>
              <w:pStyle w:val="TAC"/>
              <w:rPr>
                <w:vertAlign w:val="superscript"/>
              </w:rPr>
            </w:pPr>
            <w:r w:rsidRPr="002E5CC4">
              <w:t xml:space="preserve">± </w:t>
            </w:r>
            <w:del w:id="14" w:author="Huawei" w:date="2019-09-25T08:56:00Z">
              <w:r w:rsidRPr="002E5CC4" w:rsidDel="00671044">
                <w:delText>[</w:delText>
              </w:r>
            </w:del>
            <w:r w:rsidRPr="002E5CC4">
              <w:rPr>
                <w:lang w:eastAsia="ja-JP"/>
              </w:rPr>
              <w:t>0.3</w:t>
            </w:r>
            <w:del w:id="15" w:author="Huawei" w:date="2019-09-25T08:57:00Z">
              <w:r w:rsidRPr="002E5CC4" w:rsidDel="00671044">
                <w:rPr>
                  <w:lang w:eastAsia="ja-JP"/>
                </w:rPr>
                <w:delText>]</w:delText>
              </w:r>
            </w:del>
            <w:r w:rsidRPr="002E5CC4">
              <w:rPr>
                <w:lang w:eastAsia="ja-JP"/>
              </w:rPr>
              <w:t xml:space="preserve"> 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del w:id="16" w:author="Huawei" w:date="2019-09-25T08:57:00Z">
              <w:r w:rsidRPr="002E5CC4" w:rsidDel="00671044">
                <w:delText>[</w:delText>
              </w:r>
            </w:del>
            <w:r w:rsidRPr="002E5CC4">
              <w:t>Signal-to-noise ratio uncertainty</w:t>
            </w:r>
            <w:r w:rsidRPr="002E5CC4">
              <w:rPr>
                <w:noProof/>
                <w:szCs w:val="18"/>
                <w:lang w:eastAsia="sv-SE"/>
              </w:rPr>
              <w:t xml:space="preserve"> ±0.3 dB</w:t>
            </w:r>
            <w:del w:id="17" w:author="Huawei" w:date="2019-09-25T08:57:00Z">
              <w:r w:rsidRPr="002E5CC4" w:rsidDel="00671044">
                <w:rPr>
                  <w:noProof/>
                  <w:szCs w:val="18"/>
                  <w:lang w:eastAsia="sv-SE"/>
                </w:rPr>
                <w:delText>]</w:delText>
              </w:r>
            </w:del>
          </w:p>
          <w:p w:rsidR="00293831" w:rsidRPr="002E5CC4" w:rsidRDefault="00293831" w:rsidP="006505D8">
            <w:pPr>
              <w:pStyle w:val="TAL"/>
            </w:pPr>
          </w:p>
        </w:tc>
      </w:tr>
      <w:tr w:rsidR="00293831" w:rsidRPr="002E5CC4" w:rsidTr="006505D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31" w:rsidRPr="002E5CC4" w:rsidRDefault="00293831" w:rsidP="006505D8">
            <w:pPr>
              <w:pStyle w:val="TAL"/>
            </w:pPr>
            <w:r w:rsidRPr="002E5CC4">
              <w:rPr>
                <w:lang w:eastAsia="ja-JP"/>
              </w:rPr>
              <w:t xml:space="preserve">8 PUSCH with </w:t>
            </w:r>
            <w:del w:id="18" w:author="Huawei" w:date="2019-09-25T08:57:00Z">
              <w:r w:rsidRPr="002E5CC4" w:rsidDel="00671044">
                <w:rPr>
                  <w:lang w:eastAsia="ja-JP"/>
                </w:rPr>
                <w:delText>[</w:delText>
              </w:r>
            </w:del>
            <w:r w:rsidRPr="002E5CC4">
              <w:rPr>
                <w:lang w:eastAsia="ja-JP"/>
              </w:rPr>
              <w:t>two antenna port</w:t>
            </w:r>
            <w:del w:id="19" w:author="Huawei" w:date="2019-09-25T08:57:00Z">
              <w:r w:rsidRPr="002E5CC4" w:rsidDel="00671044">
                <w:rPr>
                  <w:lang w:eastAsia="ja-JP"/>
                </w:rPr>
                <w:delText>]</w:delText>
              </w:r>
            </w:del>
            <w:r w:rsidRPr="002E5CC4">
              <w:rPr>
                <w:lang w:eastAsia="ja-JP"/>
              </w:rPr>
              <w:t xml:space="preserve"> and fading channel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31" w:rsidRPr="002E5CC4" w:rsidRDefault="00293831" w:rsidP="006505D8">
            <w:pPr>
              <w:pStyle w:val="TAC"/>
              <w:rPr>
                <w:vertAlign w:val="superscript"/>
              </w:rPr>
            </w:pPr>
            <w:r w:rsidRPr="002E5CC4">
              <w:t xml:space="preserve">± </w:t>
            </w:r>
            <w:del w:id="20" w:author="Huawei" w:date="2019-09-25T08:57:00Z">
              <w:r w:rsidRPr="002E5CC4" w:rsidDel="00671044">
                <w:delText>[</w:delText>
              </w:r>
            </w:del>
            <w:r w:rsidRPr="002E5CC4">
              <w:rPr>
                <w:lang w:eastAsia="ja-JP"/>
              </w:rPr>
              <w:t>0.8</w:t>
            </w:r>
            <w:del w:id="21" w:author="Huawei" w:date="2019-09-25T08:57:00Z">
              <w:r w:rsidRPr="002E5CC4" w:rsidDel="00671044">
                <w:rPr>
                  <w:lang w:eastAsia="ja-JP"/>
                </w:rPr>
                <w:delText>]</w:delText>
              </w:r>
            </w:del>
            <w:r w:rsidRPr="002E5CC4">
              <w:rPr>
                <w:lang w:eastAsia="ja-JP"/>
              </w:rPr>
              <w:t xml:space="preserve"> 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del w:id="22" w:author="Huawei" w:date="2019-09-25T08:57:00Z">
              <w:r w:rsidRPr="002E5CC4" w:rsidDel="00671044">
                <w:rPr>
                  <w:noProof/>
                  <w:szCs w:val="18"/>
                  <w:lang w:eastAsia="sv-SE"/>
                </w:rPr>
                <w:delText>[</w:delText>
              </w:r>
            </w:del>
            <w:r w:rsidRPr="002E5CC4">
              <w:rPr>
                <w:noProof/>
                <w:szCs w:val="18"/>
                <w:lang w:eastAsia="sv-SE"/>
              </w:rPr>
              <w:t>Overall system uncertainty for fading conditions comprises two quantities:</w:t>
            </w: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rPr>
                <w:noProof/>
                <w:szCs w:val="18"/>
                <w:lang w:eastAsia="sv-SE"/>
              </w:rPr>
              <w:t xml:space="preserve">1. </w:t>
            </w:r>
            <w:r w:rsidRPr="002E5CC4">
              <w:t>Signal-to-noise ratio uncertainty</w:t>
            </w: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rPr>
                <w:noProof/>
                <w:szCs w:val="18"/>
                <w:lang w:eastAsia="sv-SE"/>
              </w:rPr>
              <w:t xml:space="preserve">2. </w:t>
            </w:r>
            <w:r w:rsidRPr="002E5CC4">
              <w:t>Fading profile power uncertainty</w:t>
            </w: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rPr>
                <w:noProof/>
                <w:szCs w:val="18"/>
                <w:lang w:eastAsia="sv-SE"/>
              </w:rPr>
              <w:t>Items 1 and 2 are assumed to be uncorrelated so can be root sum squared</w:t>
            </w:r>
            <w:r w:rsidRPr="002E5CC4">
              <w:rPr>
                <w:noProof/>
                <w:szCs w:val="18"/>
              </w:rPr>
              <w:t>:</w:t>
            </w: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rPr>
                <w:noProof/>
                <w:szCs w:val="18"/>
                <w:lang w:eastAsia="sv-SE"/>
              </w:rPr>
              <w:t xml:space="preserve">Test System uncertainty = </w:t>
            </w:r>
            <w:del w:id="23" w:author="Huawei" w:date="2019-09-25T08:57:00Z">
              <w:r w:rsidRPr="002E5CC4" w:rsidDel="00671044">
                <w:rPr>
                  <w:noProof/>
                  <w:szCs w:val="18"/>
                  <w:lang w:eastAsia="sv-SE"/>
                </w:rPr>
                <w:delText>[</w:delText>
              </w:r>
            </w:del>
            <w:r w:rsidRPr="002E5CC4">
              <w:rPr>
                <w:noProof/>
                <w:szCs w:val="18"/>
                <w:lang w:eastAsia="sv-SE"/>
              </w:rPr>
              <w:t>SQRT (</w:t>
            </w:r>
            <w:r w:rsidRPr="002E5CC4">
              <w:t>Signal-to-noise ratio uncertainty</w:t>
            </w:r>
            <w:r w:rsidRPr="002E5CC4"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 w:rsidRPr="002E5CC4">
              <w:rPr>
                <w:noProof/>
                <w:szCs w:val="18"/>
                <w:lang w:eastAsia="sv-SE"/>
              </w:rPr>
              <w:t xml:space="preserve"> + </w:t>
            </w:r>
            <w:r w:rsidRPr="002E5CC4">
              <w:t>Fading profile power uncertainty</w:t>
            </w:r>
            <w:r w:rsidRPr="002E5CC4"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 w:rsidRPr="002E5CC4">
              <w:rPr>
                <w:noProof/>
                <w:szCs w:val="18"/>
                <w:lang w:eastAsia="sv-SE"/>
              </w:rPr>
              <w:t>)</w:t>
            </w:r>
            <w:del w:id="24" w:author="Huawei" w:date="2019-09-25T08:57:00Z">
              <w:r w:rsidRPr="002E5CC4" w:rsidDel="00671044">
                <w:rPr>
                  <w:noProof/>
                  <w:szCs w:val="18"/>
                  <w:lang w:eastAsia="sv-SE"/>
                </w:rPr>
                <w:delText>]</w:delText>
              </w:r>
            </w:del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</w:rPr>
            </w:pPr>
            <w:r w:rsidRPr="002E5CC4">
              <w:t>Signal-to-noise ratio uncertainty</w:t>
            </w:r>
            <w:r w:rsidRPr="002E5CC4">
              <w:rPr>
                <w:noProof/>
                <w:szCs w:val="18"/>
                <w:lang w:eastAsia="sv-SE"/>
              </w:rPr>
              <w:t xml:space="preserve"> ±0.3 dB</w:t>
            </w:r>
          </w:p>
          <w:p w:rsidR="00293831" w:rsidRPr="002E5CC4" w:rsidRDefault="00293831" w:rsidP="006505D8">
            <w:pPr>
              <w:pStyle w:val="TAL"/>
            </w:pPr>
            <w:r w:rsidRPr="002E5CC4">
              <w:rPr>
                <w:noProof/>
                <w:szCs w:val="18"/>
              </w:rPr>
              <w:t xml:space="preserve">Fading profile power uncertainty </w:t>
            </w:r>
            <w:r w:rsidRPr="002E5CC4">
              <w:rPr>
                <w:noProof/>
                <w:szCs w:val="18"/>
                <w:lang w:eastAsia="sv-SE"/>
              </w:rPr>
              <w:t>±0.</w:t>
            </w:r>
            <w:r w:rsidRPr="002E5CC4">
              <w:rPr>
                <w:noProof/>
                <w:szCs w:val="18"/>
              </w:rPr>
              <w:t>7</w:t>
            </w:r>
            <w:r w:rsidRPr="002E5CC4">
              <w:rPr>
                <w:noProof/>
                <w:szCs w:val="18"/>
                <w:lang w:eastAsia="sv-SE"/>
              </w:rPr>
              <w:t xml:space="preserve"> dB</w:t>
            </w:r>
            <w:r w:rsidRPr="002E5CC4">
              <w:rPr>
                <w:noProof/>
                <w:szCs w:val="18"/>
              </w:rPr>
              <w:t xml:space="preserve"> for MIMO</w:t>
            </w:r>
            <w:del w:id="25" w:author="Huawei" w:date="2019-09-25T08:57:00Z">
              <w:r w:rsidRPr="002E5CC4" w:rsidDel="00671044">
                <w:rPr>
                  <w:noProof/>
                  <w:szCs w:val="18"/>
                </w:rPr>
                <w:delText>]</w:delText>
              </w:r>
            </w:del>
          </w:p>
        </w:tc>
      </w:tr>
    </w:tbl>
    <w:p w:rsidR="00293831" w:rsidRPr="002E5CC4" w:rsidRDefault="00293831" w:rsidP="00293831">
      <w:pPr>
        <w:rPr>
          <w:lang w:eastAsia="ja-JP"/>
        </w:rPr>
      </w:pPr>
    </w:p>
    <w:p w:rsidR="00293831" w:rsidRPr="002E5CC4" w:rsidRDefault="00293831" w:rsidP="00293831">
      <w:pPr>
        <w:pStyle w:val="TH"/>
      </w:pPr>
      <w:r w:rsidRPr="002E5CC4">
        <w:lastRenderedPageBreak/>
        <w:t>Table 4.1.2.4-</w:t>
      </w:r>
      <w:r w:rsidRPr="002E5CC4">
        <w:rPr>
          <w:rFonts w:hint="eastAsia"/>
          <w:lang w:eastAsia="ja-JP"/>
        </w:rPr>
        <w:t>2</w:t>
      </w:r>
      <w:r w:rsidRPr="002E5CC4">
        <w:t xml:space="preserve">: Maximum </w:t>
      </w:r>
      <w:r w:rsidRPr="002E5CC4">
        <w:rPr>
          <w:rFonts w:cs="v4.2.0"/>
        </w:rPr>
        <w:t xml:space="preserve">OTA Test System uncertainty for </w:t>
      </w:r>
      <w:r w:rsidRPr="002E5CC4">
        <w:rPr>
          <w:rFonts w:cs="v4.2.0" w:hint="eastAsia"/>
          <w:lang w:eastAsia="ja-JP"/>
        </w:rPr>
        <w:t xml:space="preserve">FR2 OTA </w:t>
      </w:r>
      <w:r w:rsidRPr="002E5CC4">
        <w:t>performance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98"/>
        <w:gridCol w:w="3365"/>
        <w:gridCol w:w="3268"/>
      </w:tblGrid>
      <w:tr w:rsidR="00293831" w:rsidRPr="002E5CC4" w:rsidTr="006505D8">
        <w:trPr>
          <w:cantSplit/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31" w:rsidRPr="002E5CC4" w:rsidRDefault="00293831" w:rsidP="006505D8">
            <w:pPr>
              <w:pStyle w:val="TAH"/>
              <w:rPr>
                <w:rFonts w:cs="Arial"/>
              </w:rPr>
            </w:pP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31" w:rsidRPr="002E5CC4" w:rsidRDefault="00293831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Maximum OTA Test System uncertainty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31" w:rsidRPr="002E5CC4" w:rsidRDefault="00293831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Derivation of OTA Test System uncertainty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lang w:eastAsia="ja-JP"/>
              </w:rPr>
              <w:t xml:space="preserve">8 PUSCH, PUCCH, PRACH with </w:t>
            </w:r>
            <w:del w:id="26" w:author="Huawei" w:date="2019-09-25T08:57:00Z">
              <w:r w:rsidRPr="002E5CC4" w:rsidDel="00671044">
                <w:rPr>
                  <w:lang w:eastAsia="ja-JP"/>
                </w:rPr>
                <w:delText>[</w:delText>
              </w:r>
            </w:del>
            <w:r w:rsidRPr="002E5CC4">
              <w:rPr>
                <w:lang w:eastAsia="ja-JP"/>
              </w:rPr>
              <w:t>single antenna port</w:t>
            </w:r>
            <w:del w:id="27" w:author="Huawei" w:date="2019-09-25T08:57:00Z">
              <w:r w:rsidRPr="002E5CC4" w:rsidDel="00671044">
                <w:rPr>
                  <w:lang w:eastAsia="ja-JP"/>
                </w:rPr>
                <w:delText>]</w:delText>
              </w:r>
            </w:del>
            <w:r w:rsidRPr="002E5CC4">
              <w:rPr>
                <w:lang w:eastAsia="ja-JP"/>
              </w:rPr>
              <w:t xml:space="preserve"> and fading channel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31" w:rsidRPr="002E5CC4" w:rsidRDefault="00293831" w:rsidP="006505D8">
            <w:pPr>
              <w:pStyle w:val="TAL"/>
              <w:rPr>
                <w:rFonts w:cs="Arial"/>
                <w:vertAlign w:val="superscript"/>
              </w:rPr>
            </w:pPr>
            <w:r w:rsidRPr="002E5CC4">
              <w:t xml:space="preserve">±  </w:t>
            </w:r>
            <w:del w:id="28" w:author="Huawei" w:date="2019-09-25T08:57:00Z">
              <w:r w:rsidRPr="002E5CC4" w:rsidDel="00671044">
                <w:delText>[</w:delText>
              </w:r>
            </w:del>
            <w:r w:rsidRPr="002E5CC4">
              <w:rPr>
                <w:lang w:eastAsia="ja-JP"/>
              </w:rPr>
              <w:t>0.6</w:t>
            </w:r>
            <w:del w:id="29" w:author="Huawei" w:date="2019-09-25T08:57:00Z">
              <w:r w:rsidRPr="002E5CC4" w:rsidDel="00671044">
                <w:rPr>
                  <w:lang w:eastAsia="ja-JP"/>
                </w:rPr>
                <w:delText>]</w:delText>
              </w:r>
            </w:del>
            <w:r w:rsidRPr="002E5CC4">
              <w:rPr>
                <w:lang w:eastAsia="ja-JP"/>
              </w:rPr>
              <w:t xml:space="preserve"> dB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del w:id="30" w:author="Huawei" w:date="2019-09-25T08:57:00Z">
              <w:r w:rsidRPr="002E5CC4" w:rsidDel="00671044">
                <w:rPr>
                  <w:noProof/>
                  <w:szCs w:val="18"/>
                  <w:lang w:eastAsia="sv-SE"/>
                </w:rPr>
                <w:delText>[</w:delText>
              </w:r>
            </w:del>
            <w:r w:rsidRPr="002E5CC4">
              <w:rPr>
                <w:noProof/>
                <w:szCs w:val="18"/>
                <w:lang w:eastAsia="sv-SE"/>
              </w:rPr>
              <w:t>Overall system uncertainty for fading conditions comprises two quantities:</w:t>
            </w: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rPr>
                <w:noProof/>
                <w:szCs w:val="18"/>
                <w:lang w:eastAsia="sv-SE"/>
              </w:rPr>
              <w:t xml:space="preserve">1. </w:t>
            </w:r>
            <w:r w:rsidRPr="002E5CC4">
              <w:t>Signal-to-noise ratio uncertainty</w:t>
            </w: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rPr>
                <w:noProof/>
                <w:szCs w:val="18"/>
                <w:lang w:eastAsia="sv-SE"/>
              </w:rPr>
              <w:t xml:space="preserve">2. </w:t>
            </w:r>
            <w:r w:rsidRPr="002E5CC4">
              <w:t>Fading profile power uncertainty</w:t>
            </w: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rPr>
                <w:noProof/>
                <w:szCs w:val="18"/>
                <w:lang w:eastAsia="sv-SE"/>
              </w:rPr>
              <w:t>Items 1 and 2 are assumed to be uncorrelated so can be root sum squared</w:t>
            </w:r>
            <w:r w:rsidRPr="002E5CC4">
              <w:rPr>
                <w:noProof/>
                <w:szCs w:val="18"/>
              </w:rPr>
              <w:t>:</w:t>
            </w: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rPr>
                <w:noProof/>
                <w:szCs w:val="18"/>
                <w:lang w:eastAsia="sv-SE"/>
              </w:rPr>
              <w:t xml:space="preserve">Test System uncertainty = </w:t>
            </w:r>
            <w:del w:id="31" w:author="Huawei" w:date="2019-09-25T08:57:00Z">
              <w:r w:rsidRPr="002E5CC4" w:rsidDel="00671044">
                <w:rPr>
                  <w:noProof/>
                  <w:szCs w:val="18"/>
                  <w:lang w:eastAsia="sv-SE"/>
                </w:rPr>
                <w:delText>[</w:delText>
              </w:r>
            </w:del>
            <w:r w:rsidRPr="002E5CC4">
              <w:rPr>
                <w:noProof/>
                <w:szCs w:val="18"/>
                <w:lang w:eastAsia="sv-SE"/>
              </w:rPr>
              <w:t>SQRT (</w:t>
            </w:r>
            <w:r w:rsidRPr="002E5CC4">
              <w:t>Signal-to-noise ratio uncertainty</w:t>
            </w:r>
            <w:r w:rsidRPr="002E5CC4"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 w:rsidRPr="002E5CC4">
              <w:rPr>
                <w:noProof/>
                <w:szCs w:val="18"/>
                <w:lang w:eastAsia="sv-SE"/>
              </w:rPr>
              <w:t xml:space="preserve"> + </w:t>
            </w:r>
            <w:r w:rsidRPr="002E5CC4">
              <w:t>Fading profile power uncertainty</w:t>
            </w:r>
            <w:r w:rsidRPr="002E5CC4"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 w:rsidRPr="002E5CC4">
              <w:rPr>
                <w:noProof/>
                <w:szCs w:val="18"/>
                <w:lang w:eastAsia="sv-SE"/>
              </w:rPr>
              <w:t>)</w:t>
            </w:r>
            <w:del w:id="32" w:author="Huawei" w:date="2019-09-25T08:57:00Z">
              <w:r w:rsidRPr="002E5CC4" w:rsidDel="00671044">
                <w:rPr>
                  <w:noProof/>
                  <w:szCs w:val="18"/>
                  <w:lang w:eastAsia="sv-SE"/>
                </w:rPr>
                <w:delText>]</w:delText>
              </w:r>
            </w:del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t>Signal-to-noise ratio uncertainty</w:t>
            </w:r>
            <w:r w:rsidRPr="002E5CC4">
              <w:rPr>
                <w:noProof/>
                <w:szCs w:val="18"/>
                <w:lang w:eastAsia="sv-SE"/>
              </w:rPr>
              <w:t xml:space="preserve"> ±0.3 dB</w:t>
            </w:r>
          </w:p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t>Fading profile power uncertainty</w:t>
            </w:r>
            <w:r w:rsidRPr="002E5CC4">
              <w:rPr>
                <w:noProof/>
                <w:lang w:eastAsia="sv-SE"/>
              </w:rPr>
              <w:t xml:space="preserve"> ±0.5 dB</w:t>
            </w:r>
            <w:del w:id="33" w:author="Huawei" w:date="2019-09-25T08:57:00Z">
              <w:r w:rsidRPr="002E5CC4" w:rsidDel="00671044">
                <w:rPr>
                  <w:noProof/>
                  <w:lang w:eastAsia="sv-SE"/>
                </w:rPr>
                <w:delText>]</w:delText>
              </w:r>
            </w:del>
          </w:p>
        </w:tc>
      </w:tr>
      <w:tr w:rsidR="00293831" w:rsidRPr="002E5CC4" w:rsidTr="006505D8">
        <w:trPr>
          <w:cantSplit/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31" w:rsidRPr="002E5CC4" w:rsidRDefault="00293831" w:rsidP="006505D8">
            <w:pPr>
              <w:pStyle w:val="TAL"/>
              <w:rPr>
                <w:lang w:eastAsia="ja-JP"/>
              </w:rPr>
            </w:pPr>
            <w:r w:rsidRPr="002E5CC4">
              <w:rPr>
                <w:lang w:eastAsia="ja-JP"/>
              </w:rPr>
              <w:t xml:space="preserve">8 PRACH with </w:t>
            </w:r>
            <w:del w:id="34" w:author="Huawei" w:date="2019-09-25T08:57:00Z">
              <w:r w:rsidRPr="002E5CC4" w:rsidDel="00671044">
                <w:rPr>
                  <w:lang w:eastAsia="ja-JP"/>
                </w:rPr>
                <w:delText>[</w:delText>
              </w:r>
            </w:del>
            <w:r w:rsidRPr="002E5CC4">
              <w:rPr>
                <w:lang w:eastAsia="ja-JP"/>
              </w:rPr>
              <w:t>single antenna port</w:t>
            </w:r>
            <w:del w:id="35" w:author="Huawei" w:date="2019-09-25T08:57:00Z">
              <w:r w:rsidRPr="002E5CC4" w:rsidDel="00671044">
                <w:rPr>
                  <w:lang w:eastAsia="ja-JP"/>
                </w:rPr>
                <w:delText>]</w:delText>
              </w:r>
            </w:del>
            <w:r w:rsidRPr="002E5CC4">
              <w:rPr>
                <w:lang w:eastAsia="ja-JP"/>
              </w:rPr>
              <w:t xml:space="preserve"> and AWGN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31" w:rsidRPr="002E5CC4" w:rsidRDefault="00293831" w:rsidP="006505D8">
            <w:pPr>
              <w:pStyle w:val="TAL"/>
              <w:rPr>
                <w:rFonts w:cs="Arial"/>
                <w:vertAlign w:val="superscript"/>
              </w:rPr>
            </w:pPr>
            <w:r w:rsidRPr="002E5CC4">
              <w:t xml:space="preserve">±  </w:t>
            </w:r>
            <w:del w:id="36" w:author="Huawei" w:date="2019-09-25T08:57:00Z">
              <w:r w:rsidRPr="002E5CC4" w:rsidDel="00671044">
                <w:delText>[</w:delText>
              </w:r>
            </w:del>
            <w:r w:rsidRPr="002E5CC4">
              <w:rPr>
                <w:lang w:eastAsia="ja-JP"/>
              </w:rPr>
              <w:t>0.3</w:t>
            </w:r>
            <w:del w:id="37" w:author="Huawei" w:date="2019-09-25T08:57:00Z">
              <w:r w:rsidRPr="002E5CC4" w:rsidDel="00671044">
                <w:rPr>
                  <w:lang w:eastAsia="ja-JP"/>
                </w:rPr>
                <w:delText>]</w:delText>
              </w:r>
            </w:del>
            <w:r w:rsidRPr="002E5CC4">
              <w:rPr>
                <w:lang w:eastAsia="ja-JP"/>
              </w:rPr>
              <w:t xml:space="preserve"> dB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del w:id="38" w:author="Huawei" w:date="2019-09-25T08:57:00Z">
              <w:r w:rsidRPr="002E5CC4" w:rsidDel="00671044">
                <w:delText>[</w:delText>
              </w:r>
            </w:del>
            <w:r w:rsidRPr="002E5CC4">
              <w:t>Signal-to-noise ratio uncertainty</w:t>
            </w:r>
            <w:r w:rsidRPr="002E5CC4">
              <w:rPr>
                <w:noProof/>
                <w:szCs w:val="18"/>
                <w:lang w:eastAsia="sv-SE"/>
              </w:rPr>
              <w:t xml:space="preserve"> ±0.3 dB</w:t>
            </w:r>
            <w:del w:id="39" w:author="Huawei" w:date="2019-09-25T08:57:00Z">
              <w:r w:rsidRPr="002E5CC4" w:rsidDel="00671044">
                <w:rPr>
                  <w:noProof/>
                  <w:szCs w:val="18"/>
                  <w:lang w:eastAsia="sv-SE"/>
                </w:rPr>
                <w:delText>]</w:delText>
              </w:r>
            </w:del>
          </w:p>
          <w:p w:rsidR="00293831" w:rsidRPr="002E5CC4" w:rsidRDefault="00293831" w:rsidP="006505D8">
            <w:pPr>
              <w:pStyle w:val="TAL"/>
              <w:rPr>
                <w:rFonts w:cs="Arial"/>
              </w:rPr>
            </w:pPr>
          </w:p>
        </w:tc>
      </w:tr>
      <w:tr w:rsidR="00293831" w:rsidRPr="002E5CC4" w:rsidTr="006505D8">
        <w:trPr>
          <w:cantSplit/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31" w:rsidRPr="002E5CC4" w:rsidRDefault="00293831" w:rsidP="006505D8">
            <w:pPr>
              <w:pStyle w:val="TAL"/>
              <w:rPr>
                <w:lang w:eastAsia="ja-JP"/>
              </w:rPr>
            </w:pPr>
            <w:r w:rsidRPr="002E5CC4">
              <w:rPr>
                <w:lang w:eastAsia="ja-JP"/>
              </w:rPr>
              <w:t xml:space="preserve">8 PUSCH with </w:t>
            </w:r>
            <w:del w:id="40" w:author="Huawei" w:date="2019-09-25T08:57:00Z">
              <w:r w:rsidRPr="002E5CC4" w:rsidDel="00671044">
                <w:rPr>
                  <w:lang w:eastAsia="ja-JP"/>
                </w:rPr>
                <w:delText>[</w:delText>
              </w:r>
            </w:del>
            <w:r w:rsidRPr="002E5CC4">
              <w:rPr>
                <w:lang w:eastAsia="ja-JP"/>
              </w:rPr>
              <w:t>two antenna port</w:t>
            </w:r>
            <w:del w:id="41" w:author="Huawei" w:date="2019-09-25T08:58:00Z">
              <w:r w:rsidRPr="002E5CC4" w:rsidDel="00671044">
                <w:rPr>
                  <w:lang w:eastAsia="ja-JP"/>
                </w:rPr>
                <w:delText>]</w:delText>
              </w:r>
            </w:del>
            <w:r w:rsidRPr="002E5CC4">
              <w:rPr>
                <w:lang w:eastAsia="ja-JP"/>
              </w:rPr>
              <w:t xml:space="preserve"> and fading channel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31" w:rsidRPr="002E5CC4" w:rsidRDefault="00293831" w:rsidP="006505D8">
            <w:pPr>
              <w:pStyle w:val="TAL"/>
              <w:rPr>
                <w:rFonts w:cs="Arial"/>
                <w:vertAlign w:val="superscript"/>
              </w:rPr>
            </w:pPr>
            <w:r w:rsidRPr="002E5CC4">
              <w:t xml:space="preserve">±  </w:t>
            </w:r>
            <w:del w:id="42" w:author="Huawei" w:date="2019-09-25T08:58:00Z">
              <w:r w:rsidRPr="002E5CC4" w:rsidDel="00671044">
                <w:delText>[</w:delText>
              </w:r>
            </w:del>
            <w:r w:rsidRPr="002E5CC4">
              <w:rPr>
                <w:lang w:eastAsia="ja-JP"/>
              </w:rPr>
              <w:t>0.8</w:t>
            </w:r>
            <w:del w:id="43" w:author="Huawei" w:date="2019-09-25T08:58:00Z">
              <w:r w:rsidRPr="002E5CC4" w:rsidDel="00671044">
                <w:rPr>
                  <w:lang w:eastAsia="ja-JP"/>
                </w:rPr>
                <w:delText>]</w:delText>
              </w:r>
            </w:del>
            <w:r w:rsidRPr="002E5CC4">
              <w:rPr>
                <w:lang w:eastAsia="ja-JP"/>
              </w:rPr>
              <w:t xml:space="preserve"> dB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del w:id="44" w:author="Huawei" w:date="2019-09-25T08:58:00Z">
              <w:r w:rsidRPr="002E5CC4" w:rsidDel="00671044">
                <w:rPr>
                  <w:noProof/>
                  <w:szCs w:val="18"/>
                  <w:lang w:eastAsia="sv-SE"/>
                </w:rPr>
                <w:delText>[</w:delText>
              </w:r>
            </w:del>
            <w:r w:rsidRPr="002E5CC4">
              <w:rPr>
                <w:noProof/>
                <w:szCs w:val="18"/>
                <w:lang w:eastAsia="sv-SE"/>
              </w:rPr>
              <w:t>Overall system uncertainty for fading conditions comprises two quantities:</w:t>
            </w: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rPr>
                <w:noProof/>
                <w:szCs w:val="18"/>
                <w:lang w:eastAsia="sv-SE"/>
              </w:rPr>
              <w:t xml:space="preserve">1. </w:t>
            </w:r>
            <w:r w:rsidRPr="002E5CC4">
              <w:t>Signal-to-noise ratio uncertainty</w:t>
            </w: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rPr>
                <w:noProof/>
                <w:szCs w:val="18"/>
                <w:lang w:eastAsia="sv-SE"/>
              </w:rPr>
              <w:t xml:space="preserve">2. </w:t>
            </w:r>
            <w:r w:rsidRPr="002E5CC4">
              <w:t>Fading profile power uncertainty</w:t>
            </w: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rPr>
                <w:noProof/>
                <w:szCs w:val="18"/>
                <w:lang w:eastAsia="sv-SE"/>
              </w:rPr>
              <w:t>Items 1 and 2 are assumed to be uncorrelated so can be root sum squared</w:t>
            </w:r>
            <w:r w:rsidRPr="002E5CC4">
              <w:rPr>
                <w:noProof/>
                <w:szCs w:val="18"/>
              </w:rPr>
              <w:t>:</w:t>
            </w: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rPr>
                <w:noProof/>
                <w:szCs w:val="18"/>
                <w:lang w:eastAsia="sv-SE"/>
              </w:rPr>
              <w:t xml:space="preserve">Test System uncertainty = </w:t>
            </w:r>
            <w:del w:id="45" w:author="Huawei" w:date="2019-09-25T08:58:00Z">
              <w:r w:rsidRPr="002E5CC4" w:rsidDel="00671044">
                <w:rPr>
                  <w:noProof/>
                  <w:szCs w:val="18"/>
                  <w:lang w:eastAsia="sv-SE"/>
                </w:rPr>
                <w:delText>[</w:delText>
              </w:r>
            </w:del>
            <w:r w:rsidRPr="002E5CC4">
              <w:rPr>
                <w:noProof/>
                <w:szCs w:val="18"/>
                <w:lang w:eastAsia="sv-SE"/>
              </w:rPr>
              <w:t>SQRT (</w:t>
            </w:r>
            <w:r w:rsidRPr="002E5CC4">
              <w:t>Signal-to-noise ratio uncertainty</w:t>
            </w:r>
            <w:r w:rsidRPr="002E5CC4"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 w:rsidRPr="002E5CC4">
              <w:rPr>
                <w:noProof/>
                <w:szCs w:val="18"/>
                <w:lang w:eastAsia="sv-SE"/>
              </w:rPr>
              <w:t xml:space="preserve"> + </w:t>
            </w:r>
            <w:r w:rsidRPr="002E5CC4">
              <w:t>Fading profile power uncertainty</w:t>
            </w:r>
            <w:r w:rsidRPr="002E5CC4"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 w:rsidRPr="002E5CC4">
              <w:rPr>
                <w:noProof/>
                <w:szCs w:val="18"/>
                <w:lang w:eastAsia="sv-SE"/>
              </w:rPr>
              <w:t>)</w:t>
            </w:r>
            <w:del w:id="46" w:author="Huawei" w:date="2019-09-25T08:58:00Z">
              <w:r w:rsidRPr="002E5CC4" w:rsidDel="00671044">
                <w:rPr>
                  <w:noProof/>
                  <w:szCs w:val="18"/>
                  <w:lang w:eastAsia="sv-SE"/>
                </w:rPr>
                <w:delText>]</w:delText>
              </w:r>
            </w:del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</w:rPr>
            </w:pPr>
            <w:r w:rsidRPr="002E5CC4">
              <w:t>Signal-to-noise ratio uncertainty</w:t>
            </w:r>
            <w:r w:rsidRPr="002E5CC4">
              <w:rPr>
                <w:noProof/>
                <w:szCs w:val="18"/>
                <w:lang w:eastAsia="sv-SE"/>
              </w:rPr>
              <w:t xml:space="preserve"> ±0.3 dB</w:t>
            </w:r>
          </w:p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noProof/>
                <w:szCs w:val="18"/>
              </w:rPr>
              <w:t xml:space="preserve">Fading profile power uncertainty </w:t>
            </w:r>
            <w:r w:rsidRPr="002E5CC4">
              <w:rPr>
                <w:noProof/>
                <w:szCs w:val="18"/>
                <w:lang w:eastAsia="sv-SE"/>
              </w:rPr>
              <w:t>±0.</w:t>
            </w:r>
            <w:r w:rsidRPr="002E5CC4">
              <w:rPr>
                <w:noProof/>
                <w:szCs w:val="18"/>
              </w:rPr>
              <w:t>7</w:t>
            </w:r>
            <w:r w:rsidRPr="002E5CC4">
              <w:rPr>
                <w:noProof/>
                <w:szCs w:val="18"/>
                <w:lang w:eastAsia="sv-SE"/>
              </w:rPr>
              <w:t xml:space="preserve"> dB</w:t>
            </w:r>
            <w:r w:rsidRPr="002E5CC4">
              <w:rPr>
                <w:noProof/>
                <w:szCs w:val="18"/>
              </w:rPr>
              <w:t xml:space="preserve"> for MIMO</w:t>
            </w:r>
            <w:del w:id="47" w:author="Huawei" w:date="2019-09-25T08:58:00Z">
              <w:r w:rsidRPr="002E5CC4" w:rsidDel="00671044">
                <w:rPr>
                  <w:noProof/>
                  <w:szCs w:val="18"/>
                </w:rPr>
                <w:delText>]</w:delText>
              </w:r>
            </w:del>
          </w:p>
        </w:tc>
      </w:tr>
    </w:tbl>
    <w:p w:rsidR="00293831" w:rsidRPr="002E5CC4" w:rsidRDefault="00293831" w:rsidP="00293831">
      <w:pPr>
        <w:rPr>
          <w:lang w:eastAsia="sv-SE"/>
        </w:rPr>
      </w:pPr>
    </w:p>
    <w:p w:rsidR="00293831" w:rsidRDefault="00293831">
      <w:pPr>
        <w:rPr>
          <w:noProof/>
          <w:lang w:eastAsia="zh-CN"/>
        </w:rPr>
      </w:pPr>
      <w:r w:rsidRPr="002F33F1">
        <w:rPr>
          <w:noProof/>
          <w:highlight w:val="yellow"/>
          <w:lang w:eastAsia="zh-CN"/>
        </w:rPr>
        <w:t>&lt;&lt;The Second Updates&gt;&gt;</w:t>
      </w:r>
    </w:p>
    <w:p w:rsidR="00293831" w:rsidRPr="002E5CC4" w:rsidRDefault="00293831" w:rsidP="00293831">
      <w:pPr>
        <w:pStyle w:val="1"/>
      </w:pPr>
      <w:bookmarkStart w:id="48" w:name="_Toc13082360"/>
      <w:r w:rsidRPr="002E5CC4">
        <w:lastRenderedPageBreak/>
        <w:t>C.3</w:t>
      </w:r>
      <w:r w:rsidRPr="002E5CC4">
        <w:tab/>
      </w:r>
      <w:r w:rsidRPr="002E5CC4">
        <w:rPr>
          <w:lang w:eastAsia="sv-SE"/>
        </w:rPr>
        <w:t>Measurement of performance requirements</w:t>
      </w:r>
      <w:bookmarkEnd w:id="48"/>
    </w:p>
    <w:p w:rsidR="00293831" w:rsidRPr="002E5CC4" w:rsidRDefault="00293831" w:rsidP="00293831">
      <w:pPr>
        <w:pStyle w:val="TH"/>
      </w:pPr>
      <w:r w:rsidRPr="002E5CC4">
        <w:t>Table C.3-1: Derivation of test requirements (FR1 OTA performance tests)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2176"/>
        <w:gridCol w:w="1368"/>
        <w:gridCol w:w="3132"/>
      </w:tblGrid>
      <w:tr w:rsidR="00293831" w:rsidRPr="002E5CC4" w:rsidTr="006505D8">
        <w:trPr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H"/>
              <w:rPr>
                <w:rFonts w:cs="v4.2.0"/>
              </w:rPr>
            </w:pPr>
            <w:r w:rsidRPr="002E5CC4">
              <w:rPr>
                <w:rFonts w:cs="v4.2.0"/>
              </w:rPr>
              <w:t xml:space="preserve">Test 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H"/>
              <w:rPr>
                <w:rFonts w:cs="v4.2.0"/>
              </w:rPr>
            </w:pPr>
            <w:r w:rsidRPr="002E5CC4">
              <w:rPr>
                <w:rFonts w:cs="v4.2.0"/>
              </w:rPr>
              <w:t>Minimum Requirement in TS 38.104 [2]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H"/>
              <w:rPr>
                <w:rFonts w:cs="v4.2.0"/>
              </w:rPr>
            </w:pPr>
            <w:r w:rsidRPr="002E5CC4">
              <w:rPr>
                <w:rFonts w:cs="v4.2.0"/>
              </w:rPr>
              <w:t>Test Tolerance</w:t>
            </w:r>
            <w:r w:rsidRPr="002E5CC4">
              <w:rPr>
                <w:rFonts w:cs="v4.2.0"/>
              </w:rPr>
              <w:br/>
              <w:t>(TT</w:t>
            </w:r>
            <w:r w:rsidRPr="002E5CC4">
              <w:rPr>
                <w:rFonts w:cs="v4.2.0"/>
                <w:vertAlign w:val="subscript"/>
              </w:rPr>
              <w:t>OTA</w:t>
            </w:r>
            <w:r w:rsidRPr="002E5CC4">
              <w:rPr>
                <w:rFonts w:cs="v4.2.0"/>
              </w:rPr>
              <w:t>)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H"/>
              <w:rPr>
                <w:rFonts w:cs="v4.2.0"/>
              </w:rPr>
            </w:pPr>
            <w:r w:rsidRPr="002E5CC4">
              <w:rPr>
                <w:rFonts w:cs="v4.2.0"/>
              </w:rPr>
              <w:t>Test requirement in  the present document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  <w:lang w:eastAsia="ja-JP"/>
              </w:rPr>
              <w:t>8.2.1</w:t>
            </w:r>
            <w:r w:rsidRPr="002E5CC4">
              <w:rPr>
                <w:rFonts w:cs="Arial"/>
                <w:lang w:eastAsia="ja-JP"/>
              </w:rPr>
              <w:tab/>
            </w:r>
            <w:r w:rsidRPr="002E5CC4">
              <w:t xml:space="preserve">Performance requirements for PUSCH </w:t>
            </w:r>
            <w:r w:rsidRPr="002E5CC4">
              <w:rPr>
                <w:lang w:eastAsia="zh-CN"/>
              </w:rPr>
              <w:t>with transform precoding disabled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2E5CC4">
              <w:rPr>
                <w:rFonts w:cs="Arial"/>
                <w:lang w:eastAsia="ja-JP"/>
              </w:rPr>
              <w:t>subclause</w:t>
            </w:r>
            <w:proofErr w:type="spellEnd"/>
            <w:r w:rsidRPr="002E5CC4">
              <w:rPr>
                <w:rFonts w:cs="Arial"/>
                <w:lang w:eastAsia="ja-JP"/>
              </w:rPr>
              <w:t xml:space="preserve"> 11.2.1.1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del w:id="49" w:author="Huawei" w:date="2019-09-25T08:58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0.6</w:t>
            </w:r>
            <w:del w:id="50" w:author="Huawei" w:date="2019-09-25T08:58:00Z">
              <w:r w:rsidRPr="002E5CC4" w:rsidDel="006C12CF">
                <w:rPr>
                  <w:rFonts w:cs="Arial"/>
                  <w:lang w:eastAsia="ja-JP"/>
                </w:rPr>
                <w:delText>]</w:delText>
              </w:r>
            </w:del>
            <w:r w:rsidRPr="002E5CC4">
              <w:rPr>
                <w:rFonts w:cs="Arial"/>
                <w:lang w:eastAsia="ja-JP"/>
              </w:rPr>
              <w:t xml:space="preserve"> dB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 SNR + TT</w:t>
            </w:r>
            <w:r w:rsidRPr="002E5CC4">
              <w:rPr>
                <w:rFonts w:cs="v4.2.0"/>
                <w:vertAlign w:val="subscript"/>
              </w:rPr>
              <w:t>OTA</w:t>
            </w:r>
          </w:p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v4.2.0"/>
              </w:rPr>
              <w:t>T-put limit unchanged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8.2.2</w:t>
            </w:r>
            <w:r w:rsidRPr="002E5CC4">
              <w:rPr>
                <w:rFonts w:cs="Arial"/>
                <w:lang w:eastAsia="ja-JP"/>
              </w:rPr>
              <w:tab/>
            </w:r>
            <w:r w:rsidRPr="002E5CC4">
              <w:t xml:space="preserve">Performance requirements for PUSCH </w:t>
            </w:r>
            <w:r w:rsidRPr="002E5CC4">
              <w:rPr>
                <w:lang w:eastAsia="zh-CN"/>
              </w:rPr>
              <w:t xml:space="preserve">with </w:t>
            </w:r>
            <w:r w:rsidRPr="002E5CC4">
              <w:rPr>
                <w:rFonts w:eastAsia="Malgun Gothic"/>
              </w:rPr>
              <w:t xml:space="preserve">transform </w:t>
            </w:r>
            <w:r w:rsidRPr="002E5CC4">
              <w:rPr>
                <w:lang w:eastAsia="zh-CN"/>
              </w:rPr>
              <w:t xml:space="preserve">precoding </w:t>
            </w:r>
            <w:r w:rsidRPr="002E5CC4">
              <w:rPr>
                <w:rFonts w:hint="eastAsia"/>
                <w:lang w:eastAsia="zh-CN"/>
              </w:rPr>
              <w:t>enabled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2E5CC4">
              <w:rPr>
                <w:rFonts w:cs="Arial"/>
                <w:lang w:eastAsia="ja-JP"/>
              </w:rPr>
              <w:t>subclause</w:t>
            </w:r>
            <w:proofErr w:type="spellEnd"/>
            <w:r w:rsidRPr="002E5CC4">
              <w:rPr>
                <w:rFonts w:cs="Arial"/>
                <w:lang w:eastAsia="ja-JP"/>
              </w:rPr>
              <w:t xml:space="preserve"> 11.2.1.2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del w:id="51" w:author="Huawei" w:date="2019-09-25T08:58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</w:t>
            </w:r>
            <w:r w:rsidRPr="002E5CC4">
              <w:rPr>
                <w:rFonts w:cs="Arial"/>
                <w:lang w:eastAsia="zh-CN"/>
              </w:rPr>
              <w:t>6</w:t>
            </w:r>
            <w:del w:id="52" w:author="Huawei" w:date="2019-09-25T08:58:00Z">
              <w:r w:rsidRPr="002E5CC4" w:rsidDel="006C12CF">
                <w:rPr>
                  <w:rFonts w:cs="Arial"/>
                  <w:lang w:eastAsia="zh-CN"/>
                </w:rPr>
                <w:delText>]</w:delText>
              </w:r>
            </w:del>
            <w:r w:rsidRPr="002E5CC4">
              <w:rPr>
                <w:rFonts w:cs="Arial"/>
                <w:lang w:eastAsia="zh-CN"/>
              </w:rPr>
              <w:t xml:space="preserve"> </w:t>
            </w:r>
            <w:r w:rsidRPr="002E5CC4">
              <w:rPr>
                <w:rFonts w:cs="Arial"/>
                <w:lang w:eastAsia="ja-JP"/>
              </w:rPr>
              <w:t>dB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 SNR + TT</w:t>
            </w:r>
            <w:r w:rsidRPr="002E5CC4">
              <w:rPr>
                <w:rFonts w:cs="v4.2.0"/>
                <w:vertAlign w:val="subscript"/>
              </w:rPr>
              <w:t>OTA</w:t>
            </w:r>
          </w:p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T-put limit unchanged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L"/>
              <w:rPr>
                <w:rFonts w:cs="Arial"/>
                <w:noProof/>
              </w:rPr>
            </w:pPr>
            <w:r w:rsidRPr="002E5CC4">
              <w:rPr>
                <w:rFonts w:cs="Arial"/>
                <w:lang w:eastAsia="ja-JP"/>
              </w:rPr>
              <w:t>8.3.1</w:t>
            </w:r>
            <w:r w:rsidRPr="002E5CC4">
              <w:rPr>
                <w:rFonts w:cs="Arial"/>
                <w:lang w:eastAsia="ja-JP"/>
              </w:rPr>
              <w:tab/>
            </w:r>
            <w:r w:rsidRPr="002E5CC4">
              <w:t xml:space="preserve">Performance requirements for PUCCH format </w:t>
            </w:r>
            <w:r w:rsidRPr="002E5CC4">
              <w:rPr>
                <w:rFonts w:hint="eastAsia"/>
                <w:lang w:eastAsia="zh-CN"/>
              </w:rPr>
              <w:t>0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L"/>
              <w:rPr>
                <w:rFonts w:eastAsia="‚c‚e‚o“Á‘¾ƒSƒVƒbƒN‘Ì" w:cs="Arial"/>
              </w:rPr>
            </w:pPr>
            <w:r w:rsidRPr="002E5CC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2E5CC4">
              <w:rPr>
                <w:rFonts w:cs="Arial"/>
                <w:lang w:eastAsia="ja-JP"/>
              </w:rPr>
              <w:t>subclause</w:t>
            </w:r>
            <w:proofErr w:type="spellEnd"/>
            <w:r w:rsidRPr="002E5CC4">
              <w:rPr>
                <w:rFonts w:cs="Arial"/>
                <w:lang w:eastAsia="ja-JP"/>
              </w:rPr>
              <w:t xml:space="preserve"> 11.3.1.2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del w:id="53" w:author="Huawei" w:date="2019-09-25T08:58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0.6</w:t>
            </w:r>
            <w:del w:id="54" w:author="Huawei" w:date="2019-09-25T08:58:00Z">
              <w:r w:rsidRPr="002E5CC4" w:rsidDel="006C12CF">
                <w:rPr>
                  <w:rFonts w:cs="Arial"/>
                  <w:lang w:eastAsia="ja-JP"/>
                </w:rPr>
                <w:delText>]</w:delText>
              </w:r>
            </w:del>
            <w:r w:rsidRPr="002E5CC4">
              <w:rPr>
                <w:rFonts w:cs="Arial"/>
                <w:lang w:eastAsia="ja-JP"/>
              </w:rPr>
              <w:t xml:space="preserve"> dB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 SNR + TT</w:t>
            </w:r>
            <w:r w:rsidRPr="002E5CC4">
              <w:rPr>
                <w:rFonts w:cs="v4.2.0"/>
                <w:vertAlign w:val="subscript"/>
              </w:rPr>
              <w:t>OTA</w:t>
            </w:r>
          </w:p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False ACK limit unchanged</w:t>
            </w:r>
          </w:p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v4.2.0"/>
              </w:rPr>
              <w:t>Correct ACK limit unchanged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8.3.2</w:t>
            </w:r>
            <w:r w:rsidRPr="002E5CC4">
              <w:rPr>
                <w:rFonts w:cs="Arial"/>
                <w:lang w:eastAsia="ja-JP"/>
              </w:rPr>
              <w:tab/>
            </w:r>
            <w:r w:rsidRPr="002E5CC4">
              <w:t xml:space="preserve">Performance requirements for PUCCH format </w:t>
            </w:r>
            <w:r w:rsidRPr="002E5CC4">
              <w:rPr>
                <w:rFonts w:hint="eastAsia"/>
                <w:lang w:eastAsia="zh-CN"/>
              </w:rPr>
              <w:t>1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2E5CC4">
              <w:rPr>
                <w:rFonts w:cs="Arial"/>
                <w:lang w:eastAsia="ja-JP"/>
              </w:rPr>
              <w:t>subclause</w:t>
            </w:r>
            <w:proofErr w:type="spellEnd"/>
            <w:r w:rsidRPr="002E5CC4">
              <w:rPr>
                <w:rFonts w:cs="Arial"/>
                <w:lang w:eastAsia="ja-JP"/>
              </w:rPr>
              <w:t xml:space="preserve"> 11.3.1.3</w:t>
            </w:r>
            <w:r w:rsidRPr="002E5CC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del w:id="55" w:author="Huawei" w:date="2019-09-25T08:58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0.6</w:t>
            </w:r>
            <w:del w:id="56" w:author="Huawei" w:date="2019-09-25T08:58:00Z">
              <w:r w:rsidRPr="002E5CC4" w:rsidDel="006C12CF">
                <w:rPr>
                  <w:rFonts w:cs="Arial"/>
                  <w:lang w:eastAsia="ja-JP"/>
                </w:rPr>
                <w:delText>]</w:delText>
              </w:r>
            </w:del>
            <w:r w:rsidRPr="002E5CC4">
              <w:rPr>
                <w:rFonts w:cs="Arial"/>
                <w:lang w:eastAsia="ja-JP"/>
              </w:rPr>
              <w:t xml:space="preserve"> dB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Formula: SNR + </w:t>
            </w:r>
            <w:r w:rsidRPr="002E5CC4">
              <w:rPr>
                <w:rFonts w:cs="v4.2.0"/>
              </w:rPr>
              <w:t>TT</w:t>
            </w:r>
            <w:r w:rsidRPr="002E5CC4">
              <w:rPr>
                <w:rFonts w:cs="v4.2.0"/>
                <w:vertAlign w:val="subscript"/>
              </w:rPr>
              <w:t>OTA</w:t>
            </w:r>
          </w:p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False ACK limit unchanged</w:t>
            </w:r>
          </w:p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Correct ACK limit unchanged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8.3.3</w:t>
            </w:r>
            <w:r w:rsidRPr="002E5CC4">
              <w:rPr>
                <w:rFonts w:cs="Arial"/>
                <w:lang w:eastAsia="ja-JP"/>
              </w:rPr>
              <w:tab/>
            </w:r>
            <w:r w:rsidRPr="002E5CC4">
              <w:t xml:space="preserve">Performance requirements for PUCCH format </w:t>
            </w:r>
            <w:r w:rsidRPr="002E5CC4">
              <w:rPr>
                <w:rFonts w:hint="eastAsia"/>
                <w:lang w:eastAsia="zh-CN"/>
              </w:rPr>
              <w:t>2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2E5CC4">
              <w:rPr>
                <w:rFonts w:cs="Arial"/>
                <w:lang w:eastAsia="ja-JP"/>
              </w:rPr>
              <w:t>subclause</w:t>
            </w:r>
            <w:proofErr w:type="spellEnd"/>
            <w:r w:rsidRPr="002E5CC4">
              <w:rPr>
                <w:rFonts w:cs="Arial"/>
                <w:lang w:eastAsia="ja-JP"/>
              </w:rPr>
              <w:t xml:space="preserve"> 11.3.1.4</w:t>
            </w:r>
            <w:r w:rsidRPr="002E5CC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del w:id="57" w:author="Huawei" w:date="2019-09-25T08:58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0.6</w:t>
            </w:r>
            <w:del w:id="58" w:author="Huawei" w:date="2019-09-25T08:58:00Z">
              <w:r w:rsidRPr="002E5CC4" w:rsidDel="006C12CF">
                <w:rPr>
                  <w:rFonts w:cs="Arial"/>
                  <w:lang w:eastAsia="ja-JP"/>
                </w:rPr>
                <w:delText>]</w:delText>
              </w:r>
            </w:del>
            <w:r w:rsidRPr="002E5CC4">
              <w:rPr>
                <w:rFonts w:cs="Arial"/>
                <w:lang w:eastAsia="ja-JP"/>
              </w:rPr>
              <w:t xml:space="preserve"> dB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Formula: SNR + </w:t>
            </w:r>
            <w:r w:rsidRPr="002E5CC4">
              <w:rPr>
                <w:rFonts w:cs="v4.2.0"/>
              </w:rPr>
              <w:t>TT</w:t>
            </w:r>
            <w:r w:rsidRPr="002E5CC4">
              <w:rPr>
                <w:rFonts w:cs="v4.2.0"/>
                <w:vertAlign w:val="subscript"/>
              </w:rPr>
              <w:t>OTA</w:t>
            </w:r>
          </w:p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False ACK limit unchanged</w:t>
            </w:r>
          </w:p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Correct ACK limit unchanged</w:t>
            </w:r>
          </w:p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v4.2.0" w:hint="eastAsia"/>
                <w:lang w:eastAsia="zh-CN"/>
              </w:rPr>
              <w:t>UCI BLER limit u</w:t>
            </w:r>
            <w:r w:rsidRPr="002E5CC4">
              <w:rPr>
                <w:rFonts w:cs="v4.2.0"/>
                <w:lang w:eastAsia="zh-CN"/>
              </w:rPr>
              <w:t>nchanged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8.3.4</w:t>
            </w:r>
            <w:r w:rsidRPr="002E5CC4">
              <w:rPr>
                <w:rFonts w:cs="Arial"/>
                <w:lang w:eastAsia="ja-JP"/>
              </w:rPr>
              <w:tab/>
            </w:r>
            <w:r w:rsidRPr="002E5CC4">
              <w:t xml:space="preserve">Performance requirements for PUCCH format </w:t>
            </w:r>
            <w:r w:rsidRPr="002E5CC4">
              <w:rPr>
                <w:rFonts w:hint="eastAsia"/>
                <w:lang w:eastAsia="zh-CN"/>
              </w:rPr>
              <w:t>3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2E5CC4">
              <w:rPr>
                <w:rFonts w:cs="Arial"/>
                <w:lang w:eastAsia="ja-JP"/>
              </w:rPr>
              <w:t>subclause</w:t>
            </w:r>
            <w:proofErr w:type="spellEnd"/>
            <w:r w:rsidRPr="002E5CC4">
              <w:rPr>
                <w:rFonts w:cs="Arial"/>
                <w:lang w:eastAsia="ja-JP"/>
              </w:rPr>
              <w:t xml:space="preserve"> 11.3.1.5</w:t>
            </w:r>
            <w:r w:rsidRPr="002E5CC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del w:id="59" w:author="Huawei" w:date="2019-09-25T08:58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0.6</w:t>
            </w:r>
            <w:del w:id="60" w:author="Huawei" w:date="2019-09-25T08:59:00Z">
              <w:r w:rsidRPr="002E5CC4" w:rsidDel="006C12CF">
                <w:rPr>
                  <w:rFonts w:cs="Arial"/>
                  <w:lang w:eastAsia="ja-JP"/>
                </w:rPr>
                <w:delText>]</w:delText>
              </w:r>
            </w:del>
            <w:r w:rsidRPr="002E5CC4">
              <w:rPr>
                <w:rFonts w:cs="Arial"/>
                <w:lang w:eastAsia="ja-JP"/>
              </w:rPr>
              <w:t xml:space="preserve"> dB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Formula: SNR + </w:t>
            </w:r>
            <w:r w:rsidRPr="002E5CC4">
              <w:rPr>
                <w:rFonts w:cs="v4.2.0"/>
              </w:rPr>
              <w:t>TT</w:t>
            </w:r>
            <w:r w:rsidRPr="002E5CC4">
              <w:rPr>
                <w:rFonts w:cs="v4.2.0"/>
                <w:vertAlign w:val="subscript"/>
              </w:rPr>
              <w:t>OTA</w:t>
            </w:r>
          </w:p>
          <w:p w:rsidR="00293831" w:rsidRPr="002E5CC4" w:rsidRDefault="00293831" w:rsidP="006505D8">
            <w:pPr>
              <w:pStyle w:val="TAL"/>
              <w:rPr>
                <w:rFonts w:cs="v4.2.0"/>
                <w:lang w:eastAsia="zh-CN"/>
              </w:rPr>
            </w:pPr>
            <w:r w:rsidRPr="002E5CC4">
              <w:rPr>
                <w:rFonts w:cs="v4.2.0" w:hint="eastAsia"/>
                <w:lang w:eastAsia="zh-CN"/>
              </w:rPr>
              <w:t>UCI BLER limit u</w:t>
            </w:r>
            <w:r w:rsidRPr="002E5CC4">
              <w:rPr>
                <w:rFonts w:cs="v4.2.0"/>
                <w:lang w:eastAsia="zh-CN"/>
              </w:rPr>
              <w:t>nchanged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8.3.5</w:t>
            </w:r>
            <w:r w:rsidRPr="002E5CC4">
              <w:rPr>
                <w:rFonts w:cs="Arial"/>
                <w:lang w:eastAsia="ja-JP"/>
              </w:rPr>
              <w:tab/>
            </w:r>
            <w:r w:rsidRPr="002E5CC4">
              <w:t xml:space="preserve">Performance requirements for PUCCH format </w:t>
            </w:r>
            <w:r w:rsidRPr="002E5CC4">
              <w:rPr>
                <w:rFonts w:hint="eastAsia"/>
                <w:lang w:eastAsia="zh-CN"/>
              </w:rPr>
              <w:t>4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2E5CC4">
              <w:rPr>
                <w:rFonts w:cs="Arial"/>
                <w:lang w:eastAsia="ja-JP"/>
              </w:rPr>
              <w:t>subclause</w:t>
            </w:r>
            <w:proofErr w:type="spellEnd"/>
            <w:r w:rsidRPr="002E5CC4">
              <w:rPr>
                <w:rFonts w:cs="Arial"/>
                <w:lang w:eastAsia="ja-JP"/>
              </w:rPr>
              <w:t xml:space="preserve"> 11.3.1.6</w:t>
            </w:r>
            <w:r w:rsidRPr="002E5CC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del w:id="61" w:author="Huawei" w:date="2019-09-25T08:59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0.6</w:t>
            </w:r>
            <w:del w:id="62" w:author="Huawei" w:date="2019-09-25T08:59:00Z">
              <w:r w:rsidRPr="002E5CC4" w:rsidDel="006C12CF">
                <w:rPr>
                  <w:rFonts w:cs="Arial"/>
                  <w:lang w:eastAsia="ja-JP"/>
                </w:rPr>
                <w:delText>]</w:delText>
              </w:r>
            </w:del>
            <w:r w:rsidRPr="002E5CC4">
              <w:rPr>
                <w:rFonts w:cs="Arial"/>
                <w:lang w:eastAsia="ja-JP"/>
              </w:rPr>
              <w:t xml:space="preserve"> dB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 SNR + TT</w:t>
            </w:r>
            <w:r w:rsidRPr="002E5CC4">
              <w:rPr>
                <w:rFonts w:cs="v4.2.0"/>
                <w:vertAlign w:val="subscript"/>
              </w:rPr>
              <w:t>OTA</w:t>
            </w:r>
          </w:p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 w:hint="eastAsia"/>
                <w:lang w:eastAsia="zh-CN"/>
              </w:rPr>
              <w:t>UCI BLER limit u</w:t>
            </w:r>
            <w:r w:rsidRPr="002E5CC4">
              <w:rPr>
                <w:rFonts w:cs="v4.2.0"/>
                <w:lang w:eastAsia="zh-CN"/>
              </w:rPr>
              <w:t>nchanged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8.4.1</w:t>
            </w:r>
            <w:r w:rsidRPr="002E5CC4">
              <w:rPr>
                <w:rFonts w:cs="Arial"/>
                <w:lang w:eastAsia="ja-JP"/>
              </w:rPr>
              <w:tab/>
              <w:t>PRACH false alarm probability and missed detection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2E5CC4">
              <w:rPr>
                <w:rFonts w:cs="Arial"/>
                <w:lang w:eastAsia="ja-JP"/>
              </w:rPr>
              <w:t>subclause</w:t>
            </w:r>
            <w:proofErr w:type="spellEnd"/>
            <w:r w:rsidRPr="002E5CC4">
              <w:rPr>
                <w:rFonts w:cs="Arial"/>
                <w:lang w:eastAsia="ja-JP"/>
              </w:rPr>
              <w:t xml:space="preserve"> 11.4.1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del w:id="63" w:author="Huawei" w:date="2019-09-25T08:59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0.6</w:t>
            </w:r>
            <w:del w:id="64" w:author="Huawei" w:date="2019-09-25T08:59:00Z">
              <w:r w:rsidRPr="002E5CC4" w:rsidDel="006C12CF">
                <w:rPr>
                  <w:rFonts w:cs="Arial"/>
                  <w:lang w:eastAsia="ja-JP"/>
                </w:rPr>
                <w:delText>]</w:delText>
              </w:r>
            </w:del>
            <w:r w:rsidRPr="002E5CC4">
              <w:rPr>
                <w:rFonts w:cs="Arial"/>
                <w:lang w:eastAsia="ja-JP"/>
              </w:rPr>
              <w:t xml:space="preserve"> dB for fading cases</w:t>
            </w:r>
          </w:p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del w:id="65" w:author="Huawei" w:date="2019-09-25T08:59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0.3</w:t>
            </w:r>
            <w:del w:id="66" w:author="Huawei" w:date="2019-09-25T08:59:00Z">
              <w:r w:rsidRPr="002E5CC4" w:rsidDel="006C12CF">
                <w:rPr>
                  <w:rFonts w:cs="Arial"/>
                  <w:lang w:eastAsia="ja-JP"/>
                </w:rPr>
                <w:delText>]</w:delText>
              </w:r>
            </w:del>
            <w:r w:rsidRPr="002E5CC4">
              <w:rPr>
                <w:rFonts w:cs="Arial"/>
                <w:lang w:eastAsia="ja-JP"/>
              </w:rPr>
              <w:t xml:space="preserve"> dB for AWGN cases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 SNR + TT</w:t>
            </w:r>
            <w:r w:rsidRPr="002E5CC4">
              <w:rPr>
                <w:rFonts w:cs="v4.2.0"/>
                <w:vertAlign w:val="subscript"/>
              </w:rPr>
              <w:t>OTA</w:t>
            </w:r>
          </w:p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PRACH False detection limit unchanged</w:t>
            </w:r>
          </w:p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PRACH detection limit unchanged</w:t>
            </w:r>
            <w:r w:rsidRPr="002E5CC4" w:rsidDel="008A4DF4">
              <w:rPr>
                <w:rFonts w:cs="Arial"/>
              </w:rPr>
              <w:t xml:space="preserve"> </w:t>
            </w:r>
          </w:p>
        </w:tc>
      </w:tr>
    </w:tbl>
    <w:p w:rsidR="00293831" w:rsidRPr="002E5CC4" w:rsidRDefault="00293831" w:rsidP="00293831">
      <w:pPr>
        <w:rPr>
          <w:noProof/>
        </w:rPr>
      </w:pPr>
    </w:p>
    <w:p w:rsidR="00293831" w:rsidRPr="002E5CC4" w:rsidRDefault="00293831" w:rsidP="00293831">
      <w:pPr>
        <w:pStyle w:val="TH"/>
      </w:pPr>
      <w:r w:rsidRPr="002E5CC4">
        <w:t>Table C.3-2: Derivation of test requirements (FR2 OTA performance tests)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2176"/>
        <w:gridCol w:w="1368"/>
        <w:gridCol w:w="3132"/>
      </w:tblGrid>
      <w:tr w:rsidR="00293831" w:rsidRPr="002E5CC4" w:rsidTr="006505D8">
        <w:trPr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H"/>
              <w:rPr>
                <w:rFonts w:cs="v4.2.0"/>
              </w:rPr>
            </w:pPr>
            <w:r w:rsidRPr="002E5CC4">
              <w:rPr>
                <w:rFonts w:cs="v4.2.0"/>
              </w:rPr>
              <w:t xml:space="preserve">Test 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H"/>
              <w:rPr>
                <w:rFonts w:cs="v4.2.0"/>
              </w:rPr>
            </w:pPr>
            <w:r w:rsidRPr="002E5CC4">
              <w:rPr>
                <w:rFonts w:cs="v4.2.0"/>
              </w:rPr>
              <w:t>Minimum requirement in TS 38.104 [2]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H"/>
              <w:rPr>
                <w:rFonts w:cs="v4.2.0"/>
              </w:rPr>
            </w:pPr>
            <w:r w:rsidRPr="002E5CC4">
              <w:rPr>
                <w:rFonts w:cs="v4.2.0"/>
              </w:rPr>
              <w:t>Test Tolerance</w:t>
            </w:r>
            <w:r w:rsidRPr="002E5CC4">
              <w:rPr>
                <w:rFonts w:cs="v4.2.0"/>
              </w:rPr>
              <w:br/>
              <w:t>(TT</w:t>
            </w:r>
            <w:r w:rsidRPr="002E5CC4">
              <w:rPr>
                <w:rFonts w:cs="v4.2.0"/>
                <w:vertAlign w:val="subscript"/>
              </w:rPr>
              <w:t>OTA</w:t>
            </w:r>
            <w:r w:rsidRPr="002E5CC4">
              <w:rPr>
                <w:rFonts w:cs="v4.2.0"/>
              </w:rPr>
              <w:t>)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H"/>
              <w:rPr>
                <w:rFonts w:cs="v4.2.0"/>
              </w:rPr>
            </w:pPr>
            <w:r w:rsidRPr="002E5CC4">
              <w:rPr>
                <w:rFonts w:cs="v4.2.0"/>
              </w:rPr>
              <w:t>Test requirement in the present document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  <w:lang w:eastAsia="ja-JP"/>
              </w:rPr>
              <w:t>8.2.1</w:t>
            </w:r>
            <w:r w:rsidRPr="002E5CC4">
              <w:rPr>
                <w:rFonts w:cs="Arial"/>
                <w:lang w:eastAsia="ja-JP"/>
              </w:rPr>
              <w:tab/>
            </w:r>
            <w:r w:rsidRPr="002E5CC4">
              <w:t xml:space="preserve">Performance requirements for PUSCH </w:t>
            </w:r>
            <w:r w:rsidRPr="002E5CC4">
              <w:rPr>
                <w:lang w:eastAsia="zh-CN"/>
              </w:rPr>
              <w:t>with transform precoding disabled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2E5CC4">
              <w:rPr>
                <w:rFonts w:cs="Arial"/>
                <w:lang w:eastAsia="ja-JP"/>
              </w:rPr>
              <w:t>subclause</w:t>
            </w:r>
            <w:proofErr w:type="spellEnd"/>
            <w:r w:rsidRPr="002E5CC4">
              <w:rPr>
                <w:rFonts w:cs="Arial"/>
                <w:lang w:eastAsia="ja-JP"/>
              </w:rPr>
              <w:t xml:space="preserve"> 11.2.2.1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del w:id="67" w:author="Huawei" w:date="2019-09-25T08:59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0.6</w:t>
            </w:r>
            <w:del w:id="68" w:author="Huawei" w:date="2019-09-25T08:59:00Z">
              <w:r w:rsidRPr="002E5CC4" w:rsidDel="006C12CF">
                <w:rPr>
                  <w:rFonts w:cs="Arial"/>
                  <w:lang w:eastAsia="ja-JP"/>
                </w:rPr>
                <w:delText>]</w:delText>
              </w:r>
            </w:del>
            <w:r w:rsidRPr="002E5CC4">
              <w:rPr>
                <w:rFonts w:cs="Arial"/>
                <w:lang w:eastAsia="ja-JP"/>
              </w:rPr>
              <w:t xml:space="preserve"> dB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 SNR + TT</w:t>
            </w:r>
            <w:r w:rsidRPr="002E5CC4">
              <w:rPr>
                <w:rFonts w:cs="v4.2.0"/>
                <w:vertAlign w:val="subscript"/>
              </w:rPr>
              <w:t>OTA</w:t>
            </w:r>
          </w:p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v4.2.0"/>
              </w:rPr>
              <w:t>T-put limit unchanged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8.2.2</w:t>
            </w:r>
            <w:r w:rsidRPr="002E5CC4">
              <w:rPr>
                <w:rFonts w:cs="Arial"/>
                <w:lang w:eastAsia="ja-JP"/>
              </w:rPr>
              <w:tab/>
            </w:r>
            <w:r w:rsidRPr="002E5CC4">
              <w:t xml:space="preserve">Performance requirements for PUSCH </w:t>
            </w:r>
            <w:r w:rsidRPr="002E5CC4">
              <w:rPr>
                <w:lang w:eastAsia="zh-CN"/>
              </w:rPr>
              <w:t xml:space="preserve">with </w:t>
            </w:r>
            <w:r w:rsidRPr="002E5CC4">
              <w:rPr>
                <w:rFonts w:eastAsia="Malgun Gothic"/>
              </w:rPr>
              <w:t xml:space="preserve">transform </w:t>
            </w:r>
            <w:r w:rsidRPr="002E5CC4">
              <w:rPr>
                <w:lang w:eastAsia="zh-CN"/>
              </w:rPr>
              <w:t xml:space="preserve">precoding </w:t>
            </w:r>
            <w:r w:rsidRPr="002E5CC4">
              <w:rPr>
                <w:rFonts w:hint="eastAsia"/>
                <w:lang w:eastAsia="zh-CN"/>
              </w:rPr>
              <w:t>enabled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2E5CC4">
              <w:rPr>
                <w:rFonts w:cs="Arial"/>
                <w:lang w:eastAsia="ja-JP"/>
              </w:rPr>
              <w:t>subclause</w:t>
            </w:r>
            <w:proofErr w:type="spellEnd"/>
            <w:r w:rsidRPr="002E5CC4">
              <w:rPr>
                <w:rFonts w:cs="Arial"/>
                <w:lang w:eastAsia="ja-JP"/>
              </w:rPr>
              <w:t xml:space="preserve"> 11.2.2.2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del w:id="69" w:author="Huawei" w:date="2019-09-25T08:59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</w:t>
            </w:r>
            <w:r w:rsidRPr="002E5CC4">
              <w:rPr>
                <w:rFonts w:cs="Arial"/>
                <w:lang w:eastAsia="zh-CN"/>
              </w:rPr>
              <w:t>6</w:t>
            </w:r>
            <w:del w:id="70" w:author="Huawei" w:date="2019-09-25T08:59:00Z">
              <w:r w:rsidRPr="002E5CC4" w:rsidDel="006C12CF">
                <w:rPr>
                  <w:rFonts w:cs="Arial"/>
                  <w:lang w:eastAsia="zh-CN"/>
                </w:rPr>
                <w:delText>]</w:delText>
              </w:r>
            </w:del>
            <w:r w:rsidRPr="002E5CC4">
              <w:rPr>
                <w:rFonts w:cs="Arial"/>
                <w:lang w:eastAsia="zh-CN"/>
              </w:rPr>
              <w:t xml:space="preserve"> </w:t>
            </w:r>
            <w:r w:rsidRPr="002E5CC4">
              <w:rPr>
                <w:rFonts w:cs="Arial"/>
                <w:lang w:eastAsia="ja-JP"/>
              </w:rPr>
              <w:t>dB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 SNR + TT</w:t>
            </w:r>
            <w:r w:rsidRPr="002E5CC4">
              <w:rPr>
                <w:rFonts w:cs="v4.2.0"/>
                <w:vertAlign w:val="subscript"/>
              </w:rPr>
              <w:t>OTA</w:t>
            </w:r>
          </w:p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T-put limit unchanged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L"/>
              <w:rPr>
                <w:rFonts w:cs="Arial"/>
                <w:noProof/>
              </w:rPr>
            </w:pPr>
            <w:r w:rsidRPr="002E5CC4">
              <w:rPr>
                <w:rFonts w:cs="Arial"/>
                <w:lang w:eastAsia="ja-JP"/>
              </w:rPr>
              <w:t>8.3.1</w:t>
            </w:r>
            <w:r w:rsidRPr="002E5CC4">
              <w:rPr>
                <w:rFonts w:cs="Arial"/>
                <w:lang w:eastAsia="ja-JP"/>
              </w:rPr>
              <w:tab/>
            </w:r>
            <w:r w:rsidRPr="002E5CC4">
              <w:t xml:space="preserve">Performance requirements for PUCCH format </w:t>
            </w:r>
            <w:r w:rsidRPr="002E5CC4">
              <w:rPr>
                <w:rFonts w:hint="eastAsia"/>
                <w:lang w:eastAsia="zh-CN"/>
              </w:rPr>
              <w:t>0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L"/>
              <w:rPr>
                <w:rFonts w:eastAsia="‚c‚e‚o“Á‘¾ƒSƒVƒbƒN‘Ì" w:cs="Arial"/>
              </w:rPr>
            </w:pPr>
            <w:r w:rsidRPr="002E5CC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2E5CC4">
              <w:rPr>
                <w:rFonts w:cs="Arial"/>
                <w:lang w:eastAsia="ja-JP"/>
              </w:rPr>
              <w:t>subclause</w:t>
            </w:r>
            <w:proofErr w:type="spellEnd"/>
            <w:r w:rsidRPr="002E5CC4">
              <w:rPr>
                <w:rFonts w:cs="Arial"/>
                <w:lang w:eastAsia="ja-JP"/>
              </w:rPr>
              <w:t xml:space="preserve"> 11.3.2.2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del w:id="71" w:author="Huawei" w:date="2019-09-25T08:59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0.6</w:t>
            </w:r>
            <w:del w:id="72" w:author="Huawei" w:date="2019-09-25T08:59:00Z">
              <w:r w:rsidRPr="002E5CC4" w:rsidDel="006C12CF">
                <w:rPr>
                  <w:rFonts w:cs="Arial"/>
                  <w:lang w:eastAsia="ja-JP"/>
                </w:rPr>
                <w:delText>]</w:delText>
              </w:r>
            </w:del>
            <w:r w:rsidRPr="002E5CC4">
              <w:rPr>
                <w:rFonts w:cs="Arial"/>
                <w:lang w:eastAsia="ja-JP"/>
              </w:rPr>
              <w:t xml:space="preserve"> dB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 SNR + TT</w:t>
            </w:r>
            <w:r w:rsidRPr="002E5CC4">
              <w:rPr>
                <w:rFonts w:cs="v4.2.0"/>
                <w:vertAlign w:val="subscript"/>
              </w:rPr>
              <w:t>OTA</w:t>
            </w:r>
          </w:p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False ACK limit unchanged</w:t>
            </w:r>
          </w:p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v4.2.0"/>
              </w:rPr>
              <w:t>Correct ACK limit unchanged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8.3.2</w:t>
            </w:r>
            <w:r w:rsidRPr="002E5CC4">
              <w:rPr>
                <w:rFonts w:cs="Arial"/>
                <w:lang w:eastAsia="ja-JP"/>
              </w:rPr>
              <w:tab/>
            </w:r>
            <w:r w:rsidRPr="002E5CC4">
              <w:t xml:space="preserve">Performance requirements for PUCCH format </w:t>
            </w:r>
            <w:r w:rsidRPr="002E5CC4">
              <w:rPr>
                <w:rFonts w:hint="eastAsia"/>
                <w:lang w:eastAsia="zh-CN"/>
              </w:rPr>
              <w:t>1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2E5CC4">
              <w:rPr>
                <w:rFonts w:cs="Arial"/>
                <w:lang w:eastAsia="ja-JP"/>
              </w:rPr>
              <w:t>subclause</w:t>
            </w:r>
            <w:proofErr w:type="spellEnd"/>
            <w:r w:rsidRPr="002E5CC4">
              <w:rPr>
                <w:rFonts w:cs="Arial"/>
                <w:lang w:eastAsia="ja-JP"/>
              </w:rPr>
              <w:t xml:space="preserve"> 11.3.2.3</w:t>
            </w:r>
            <w:r w:rsidRPr="002E5CC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del w:id="73" w:author="Huawei" w:date="2019-09-25T08:59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0.6</w:t>
            </w:r>
            <w:del w:id="74" w:author="Huawei" w:date="2019-09-25T08:59:00Z">
              <w:r w:rsidRPr="002E5CC4" w:rsidDel="006C12CF">
                <w:rPr>
                  <w:rFonts w:cs="Arial"/>
                  <w:lang w:eastAsia="ja-JP"/>
                </w:rPr>
                <w:delText>]</w:delText>
              </w:r>
            </w:del>
            <w:r w:rsidRPr="002E5CC4">
              <w:rPr>
                <w:rFonts w:cs="Arial"/>
                <w:lang w:eastAsia="ja-JP"/>
              </w:rPr>
              <w:t xml:space="preserve"> dB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Formula: SNR + </w:t>
            </w:r>
            <w:r w:rsidRPr="002E5CC4">
              <w:rPr>
                <w:rFonts w:cs="v4.2.0"/>
              </w:rPr>
              <w:t>TT</w:t>
            </w:r>
            <w:r w:rsidRPr="002E5CC4">
              <w:rPr>
                <w:rFonts w:cs="v4.2.0"/>
                <w:vertAlign w:val="subscript"/>
              </w:rPr>
              <w:t>OTA</w:t>
            </w:r>
          </w:p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False ACK limit unchanged</w:t>
            </w:r>
          </w:p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Arial"/>
              </w:rPr>
              <w:t>Correct ACK limit unchanged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8.3.3</w:t>
            </w:r>
            <w:r w:rsidRPr="002E5CC4">
              <w:rPr>
                <w:rFonts w:cs="Arial"/>
                <w:lang w:eastAsia="ja-JP"/>
              </w:rPr>
              <w:tab/>
            </w:r>
            <w:r w:rsidRPr="002E5CC4">
              <w:t xml:space="preserve">Performance requirements for PUCCH format </w:t>
            </w:r>
            <w:r w:rsidRPr="002E5CC4">
              <w:rPr>
                <w:rFonts w:hint="eastAsia"/>
                <w:lang w:eastAsia="zh-CN"/>
              </w:rPr>
              <w:t>2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2E5CC4">
              <w:rPr>
                <w:rFonts w:cs="Arial"/>
                <w:lang w:eastAsia="ja-JP"/>
              </w:rPr>
              <w:t>subclause</w:t>
            </w:r>
            <w:proofErr w:type="spellEnd"/>
            <w:r w:rsidRPr="002E5CC4">
              <w:rPr>
                <w:rFonts w:cs="Arial"/>
                <w:lang w:eastAsia="ja-JP"/>
              </w:rPr>
              <w:t xml:space="preserve"> 11.3.2.4</w:t>
            </w:r>
            <w:r w:rsidRPr="002E5CC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del w:id="75" w:author="Huawei" w:date="2019-09-25T08:59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0.6</w:t>
            </w:r>
            <w:del w:id="76" w:author="Huawei" w:date="2019-09-25T08:59:00Z">
              <w:r w:rsidRPr="002E5CC4" w:rsidDel="006C12CF">
                <w:rPr>
                  <w:rFonts w:cs="Arial"/>
                  <w:lang w:eastAsia="ja-JP"/>
                </w:rPr>
                <w:delText>]</w:delText>
              </w:r>
            </w:del>
            <w:r w:rsidRPr="002E5CC4">
              <w:rPr>
                <w:rFonts w:cs="Arial"/>
                <w:lang w:eastAsia="ja-JP"/>
              </w:rPr>
              <w:t xml:space="preserve"> dB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Formula: SNR + </w:t>
            </w:r>
            <w:r w:rsidRPr="002E5CC4">
              <w:rPr>
                <w:rFonts w:cs="v4.2.0"/>
              </w:rPr>
              <w:t>TT</w:t>
            </w:r>
            <w:r w:rsidRPr="002E5CC4">
              <w:rPr>
                <w:rFonts w:cs="v4.2.0"/>
                <w:vertAlign w:val="subscript"/>
              </w:rPr>
              <w:t>OTA</w:t>
            </w:r>
          </w:p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False ACK limit unchanged</w:t>
            </w:r>
          </w:p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Correct ACK limit unchanged</w:t>
            </w:r>
          </w:p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 w:hint="eastAsia"/>
                <w:lang w:eastAsia="zh-CN"/>
              </w:rPr>
              <w:t>UCI BLER limit u</w:t>
            </w:r>
            <w:r w:rsidRPr="002E5CC4">
              <w:rPr>
                <w:rFonts w:cs="v4.2.0"/>
                <w:lang w:eastAsia="zh-CN"/>
              </w:rPr>
              <w:t>nchanged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8.3.4</w:t>
            </w:r>
            <w:r w:rsidRPr="002E5CC4">
              <w:rPr>
                <w:rFonts w:cs="Arial"/>
                <w:lang w:eastAsia="ja-JP"/>
              </w:rPr>
              <w:tab/>
            </w:r>
            <w:r w:rsidRPr="002E5CC4">
              <w:t xml:space="preserve">Performance requirements for PUCCH format </w:t>
            </w:r>
            <w:r w:rsidRPr="002E5CC4">
              <w:rPr>
                <w:rFonts w:hint="eastAsia"/>
                <w:lang w:eastAsia="zh-CN"/>
              </w:rPr>
              <w:t>3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2E5CC4">
              <w:rPr>
                <w:rFonts w:cs="Arial"/>
                <w:lang w:eastAsia="ja-JP"/>
              </w:rPr>
              <w:t>subclause</w:t>
            </w:r>
            <w:proofErr w:type="spellEnd"/>
            <w:r w:rsidRPr="002E5CC4">
              <w:rPr>
                <w:rFonts w:cs="Arial"/>
                <w:lang w:eastAsia="ja-JP"/>
              </w:rPr>
              <w:t xml:space="preserve"> 11.3.2.5</w:t>
            </w:r>
            <w:r w:rsidRPr="002E5CC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del w:id="77" w:author="Huawei" w:date="2019-09-25T08:59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0.6</w:t>
            </w:r>
            <w:del w:id="78" w:author="Huawei" w:date="2019-09-25T08:59:00Z">
              <w:r w:rsidRPr="002E5CC4" w:rsidDel="006C12CF">
                <w:rPr>
                  <w:rFonts w:cs="Arial"/>
                  <w:lang w:eastAsia="ja-JP"/>
                </w:rPr>
                <w:delText>]</w:delText>
              </w:r>
            </w:del>
            <w:r w:rsidRPr="002E5CC4">
              <w:rPr>
                <w:rFonts w:cs="Arial"/>
                <w:lang w:eastAsia="ja-JP"/>
              </w:rPr>
              <w:t xml:space="preserve"> dB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Formula: SNR + </w:t>
            </w:r>
            <w:r w:rsidRPr="002E5CC4">
              <w:rPr>
                <w:rFonts w:cs="v4.2.0"/>
              </w:rPr>
              <w:t>TT</w:t>
            </w:r>
            <w:r w:rsidRPr="002E5CC4">
              <w:rPr>
                <w:rFonts w:cs="v4.2.0"/>
                <w:vertAlign w:val="subscript"/>
              </w:rPr>
              <w:t>OTA</w:t>
            </w:r>
          </w:p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 w:hint="eastAsia"/>
                <w:lang w:eastAsia="zh-CN"/>
              </w:rPr>
              <w:t>UCI BLER limit u</w:t>
            </w:r>
            <w:r w:rsidRPr="002E5CC4">
              <w:rPr>
                <w:rFonts w:cs="v4.2.0"/>
                <w:lang w:eastAsia="zh-CN"/>
              </w:rPr>
              <w:t>nchanged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8.3.5</w:t>
            </w:r>
            <w:r w:rsidRPr="002E5CC4">
              <w:rPr>
                <w:rFonts w:cs="Arial"/>
                <w:lang w:eastAsia="ja-JP"/>
              </w:rPr>
              <w:tab/>
            </w:r>
            <w:r w:rsidRPr="002E5CC4">
              <w:t xml:space="preserve">Performance requirements for PUCCH format </w:t>
            </w:r>
            <w:r w:rsidRPr="002E5CC4">
              <w:rPr>
                <w:rFonts w:hint="eastAsia"/>
                <w:lang w:eastAsia="zh-CN"/>
              </w:rPr>
              <w:t>4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2E5CC4">
              <w:rPr>
                <w:rFonts w:cs="Arial"/>
                <w:lang w:eastAsia="ja-JP"/>
              </w:rPr>
              <w:t>subclause</w:t>
            </w:r>
            <w:proofErr w:type="spellEnd"/>
            <w:r w:rsidRPr="002E5CC4">
              <w:rPr>
                <w:rFonts w:cs="Arial"/>
                <w:lang w:eastAsia="ja-JP"/>
              </w:rPr>
              <w:t xml:space="preserve"> 11.3.2.6</w:t>
            </w:r>
            <w:r w:rsidRPr="002E5CC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del w:id="79" w:author="Huawei" w:date="2019-09-25T08:59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0.6</w:t>
            </w:r>
            <w:del w:id="80" w:author="Huawei" w:date="2019-09-25T08:59:00Z">
              <w:r w:rsidRPr="002E5CC4" w:rsidDel="006C12CF">
                <w:rPr>
                  <w:rFonts w:cs="Arial"/>
                  <w:lang w:eastAsia="ja-JP"/>
                </w:rPr>
                <w:delText>]</w:delText>
              </w:r>
            </w:del>
            <w:r w:rsidRPr="002E5CC4">
              <w:rPr>
                <w:rFonts w:cs="Arial"/>
                <w:lang w:eastAsia="ja-JP"/>
              </w:rPr>
              <w:t xml:space="preserve"> dB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 SNR + TT</w:t>
            </w:r>
            <w:r w:rsidRPr="002E5CC4">
              <w:rPr>
                <w:rFonts w:cs="v4.2.0"/>
                <w:vertAlign w:val="subscript"/>
              </w:rPr>
              <w:t>OTA</w:t>
            </w:r>
          </w:p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 w:hint="eastAsia"/>
                <w:lang w:eastAsia="zh-CN"/>
              </w:rPr>
              <w:t>UCI BLER limit u</w:t>
            </w:r>
            <w:r w:rsidRPr="002E5CC4">
              <w:rPr>
                <w:rFonts w:cs="v4.2.0"/>
                <w:lang w:eastAsia="zh-CN"/>
              </w:rPr>
              <w:t>nchanged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8.4.1</w:t>
            </w:r>
            <w:r w:rsidRPr="002E5CC4">
              <w:rPr>
                <w:rFonts w:cs="Arial"/>
                <w:lang w:eastAsia="ja-JP"/>
              </w:rPr>
              <w:tab/>
              <w:t>PRACH false alarm probability and missed detection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2E5CC4">
              <w:rPr>
                <w:rFonts w:cs="Arial"/>
                <w:lang w:eastAsia="ja-JP"/>
              </w:rPr>
              <w:t>subclause</w:t>
            </w:r>
            <w:proofErr w:type="spellEnd"/>
            <w:r w:rsidRPr="002E5CC4">
              <w:rPr>
                <w:rFonts w:cs="Arial"/>
                <w:lang w:eastAsia="ja-JP"/>
              </w:rPr>
              <w:t xml:space="preserve"> 11.4.2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del w:id="81" w:author="Huawei" w:date="2019-09-25T09:00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0.6</w:t>
            </w:r>
            <w:del w:id="82" w:author="Huawei" w:date="2019-09-25T09:00:00Z">
              <w:r w:rsidRPr="002E5CC4" w:rsidDel="006C12CF">
                <w:rPr>
                  <w:rFonts w:cs="Arial"/>
                  <w:lang w:eastAsia="ja-JP"/>
                </w:rPr>
                <w:delText>]</w:delText>
              </w:r>
            </w:del>
            <w:r w:rsidRPr="002E5CC4">
              <w:rPr>
                <w:rFonts w:cs="Arial"/>
                <w:lang w:eastAsia="ja-JP"/>
              </w:rPr>
              <w:t xml:space="preserve"> dB for fading cases</w:t>
            </w:r>
          </w:p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del w:id="83" w:author="Huawei" w:date="2019-09-25T09:00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0.3</w:t>
            </w:r>
            <w:del w:id="84" w:author="Huawei" w:date="2019-09-25T09:00:00Z">
              <w:r w:rsidRPr="002E5CC4" w:rsidDel="006C12CF">
                <w:rPr>
                  <w:rFonts w:cs="Arial"/>
                  <w:lang w:eastAsia="ja-JP"/>
                </w:rPr>
                <w:delText>]</w:delText>
              </w:r>
            </w:del>
            <w:r w:rsidRPr="002E5CC4">
              <w:rPr>
                <w:rFonts w:cs="Arial"/>
                <w:lang w:eastAsia="ja-JP"/>
              </w:rPr>
              <w:t xml:space="preserve"> dB for AWGN cases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 SNR + TT</w:t>
            </w:r>
            <w:r w:rsidRPr="002E5CC4">
              <w:rPr>
                <w:rFonts w:cs="v4.2.0"/>
                <w:vertAlign w:val="subscript"/>
              </w:rPr>
              <w:t>OTA</w:t>
            </w:r>
          </w:p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PRACH False detection limit unchanged</w:t>
            </w:r>
          </w:p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v4.2.0"/>
              </w:rPr>
              <w:t>PRACH detection limit unchanged</w:t>
            </w:r>
            <w:r w:rsidRPr="002E5CC4" w:rsidDel="008A4DF4">
              <w:rPr>
                <w:rFonts w:cs="Arial"/>
              </w:rPr>
              <w:t xml:space="preserve"> </w:t>
            </w:r>
          </w:p>
        </w:tc>
      </w:tr>
    </w:tbl>
    <w:p w:rsidR="00293831" w:rsidRDefault="00293831" w:rsidP="00293831"/>
    <w:p w:rsidR="00293831" w:rsidRPr="00293831" w:rsidRDefault="00602E96">
      <w:pPr>
        <w:rPr>
          <w:noProof/>
          <w:lang w:eastAsia="zh-CN"/>
        </w:rPr>
      </w:pPr>
      <w:r w:rsidRPr="00602E96">
        <w:rPr>
          <w:rFonts w:hint="eastAsia"/>
          <w:highlight w:val="yellow"/>
          <w:lang w:eastAsia="zh-CN"/>
        </w:rPr>
        <w:t>&lt;&lt;</w:t>
      </w:r>
      <w:r w:rsidRPr="00602E96">
        <w:rPr>
          <w:highlight w:val="yellow"/>
          <w:lang w:eastAsia="zh-CN"/>
        </w:rPr>
        <w:t xml:space="preserve">End of the </w:t>
      </w:r>
      <w:r w:rsidR="00DC64BE">
        <w:rPr>
          <w:highlight w:val="yellow"/>
          <w:lang w:eastAsia="zh-CN"/>
        </w:rPr>
        <w:t>Updates</w:t>
      </w:r>
      <w:r w:rsidRPr="00602E96">
        <w:rPr>
          <w:rFonts w:hint="eastAsia"/>
          <w:highlight w:val="yellow"/>
          <w:lang w:eastAsia="zh-CN"/>
        </w:rPr>
        <w:t>&gt;&gt;</w:t>
      </w:r>
    </w:p>
    <w:sectPr w:rsidR="00293831" w:rsidRPr="0029383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0F2F" w:rsidRDefault="00EC0F2F">
      <w:r>
        <w:separator/>
      </w:r>
    </w:p>
  </w:endnote>
  <w:endnote w:type="continuationSeparator" w:id="0">
    <w:p w:rsidR="00EC0F2F" w:rsidRDefault="00EC0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0F2F" w:rsidRDefault="00EC0F2F">
      <w:r>
        <w:separator/>
      </w:r>
    </w:p>
  </w:footnote>
  <w:footnote w:type="continuationSeparator" w:id="0">
    <w:p w:rsidR="00EC0F2F" w:rsidRDefault="00EC0F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C8045A">
      <w:fldChar w:fldCharType="begin"/>
    </w:r>
    <w:r w:rsidR="00374DD4">
      <w:instrText>PAGE</w:instrText>
    </w:r>
    <w:r w:rsidR="00C8045A">
      <w:fldChar w:fldCharType="separate"/>
    </w:r>
    <w:r>
      <w:rPr>
        <w:noProof/>
      </w:rPr>
      <w:t>1</w:t>
    </w:r>
    <w:r w:rsidR="00C8045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335B5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40B45"/>
    <w:rsid w:val="0026004D"/>
    <w:rsid w:val="002640DD"/>
    <w:rsid w:val="00275D12"/>
    <w:rsid w:val="00284FEB"/>
    <w:rsid w:val="002860C4"/>
    <w:rsid w:val="00293831"/>
    <w:rsid w:val="002B5741"/>
    <w:rsid w:val="002F33F1"/>
    <w:rsid w:val="00305409"/>
    <w:rsid w:val="003609EF"/>
    <w:rsid w:val="0036231A"/>
    <w:rsid w:val="00374DD4"/>
    <w:rsid w:val="003E1A36"/>
    <w:rsid w:val="00410371"/>
    <w:rsid w:val="004242F1"/>
    <w:rsid w:val="004B75B7"/>
    <w:rsid w:val="004E2641"/>
    <w:rsid w:val="0051580D"/>
    <w:rsid w:val="00547111"/>
    <w:rsid w:val="00592D74"/>
    <w:rsid w:val="005E2C44"/>
    <w:rsid w:val="00602E96"/>
    <w:rsid w:val="00621188"/>
    <w:rsid w:val="006257ED"/>
    <w:rsid w:val="00640C49"/>
    <w:rsid w:val="00671044"/>
    <w:rsid w:val="00695808"/>
    <w:rsid w:val="006B46FB"/>
    <w:rsid w:val="006C12CF"/>
    <w:rsid w:val="006E21FB"/>
    <w:rsid w:val="0072486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E1B37"/>
    <w:rsid w:val="008F686C"/>
    <w:rsid w:val="009148DE"/>
    <w:rsid w:val="00963D97"/>
    <w:rsid w:val="009777D9"/>
    <w:rsid w:val="00991B88"/>
    <w:rsid w:val="009A5753"/>
    <w:rsid w:val="009A579D"/>
    <w:rsid w:val="009D66DE"/>
    <w:rsid w:val="009E3297"/>
    <w:rsid w:val="009F6968"/>
    <w:rsid w:val="009F734F"/>
    <w:rsid w:val="00A246B6"/>
    <w:rsid w:val="00A47E70"/>
    <w:rsid w:val="00A50CF0"/>
    <w:rsid w:val="00A61A4E"/>
    <w:rsid w:val="00A7671C"/>
    <w:rsid w:val="00AA2CBC"/>
    <w:rsid w:val="00AC5820"/>
    <w:rsid w:val="00AD1CD8"/>
    <w:rsid w:val="00AE741C"/>
    <w:rsid w:val="00B258BB"/>
    <w:rsid w:val="00B67B97"/>
    <w:rsid w:val="00B968C8"/>
    <w:rsid w:val="00BA3EC5"/>
    <w:rsid w:val="00BA51D9"/>
    <w:rsid w:val="00BA6BD2"/>
    <w:rsid w:val="00BB5DFC"/>
    <w:rsid w:val="00BD279D"/>
    <w:rsid w:val="00BD6BB8"/>
    <w:rsid w:val="00BE0EE8"/>
    <w:rsid w:val="00C174D7"/>
    <w:rsid w:val="00C66BA2"/>
    <w:rsid w:val="00C8045A"/>
    <w:rsid w:val="00C95985"/>
    <w:rsid w:val="00C96704"/>
    <w:rsid w:val="00CC5026"/>
    <w:rsid w:val="00CC68D0"/>
    <w:rsid w:val="00D03F9A"/>
    <w:rsid w:val="00D06D51"/>
    <w:rsid w:val="00D24991"/>
    <w:rsid w:val="00D50255"/>
    <w:rsid w:val="00DC64BE"/>
    <w:rsid w:val="00DE34CF"/>
    <w:rsid w:val="00E0751F"/>
    <w:rsid w:val="00E13F3D"/>
    <w:rsid w:val="00E34898"/>
    <w:rsid w:val="00E56CA8"/>
    <w:rsid w:val="00E71D23"/>
    <w:rsid w:val="00E822BE"/>
    <w:rsid w:val="00EB09B7"/>
    <w:rsid w:val="00EC0F2F"/>
    <w:rsid w:val="00EE7D7C"/>
    <w:rsid w:val="00F0451C"/>
    <w:rsid w:val="00F25D98"/>
    <w:rsid w:val="00F300FB"/>
    <w:rsid w:val="00F838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65118D2-2BEC-4F01-B09E-8EBD8DD7E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9383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9383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9383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9383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1E987-25F5-4B86-96D7-1D213A0EF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1228</Words>
  <Characters>7001</Characters>
  <Application>Microsoft Office Word</Application>
  <DocSecurity>0</DocSecurity>
  <Lines>58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8213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zhaozehan</cp:lastModifiedBy>
  <cp:revision>17</cp:revision>
  <cp:lastPrinted>1899-12-31T23:00:00Z</cp:lastPrinted>
  <dcterms:created xsi:type="dcterms:W3CDTF">2019-09-24T12:42:00Z</dcterms:created>
  <dcterms:modified xsi:type="dcterms:W3CDTF">2019-11-08T18:35:00Z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(3)vWLb8lt69V8ul48Dt7FzxIo+fZVAYCRap4I0IV6oXqLPjg8fg9O0FMKNJy2BA0KsLbSt9N3a
c0bo5i4O5PbVd7v111i43cnz/XuEyoZ31mNW70HmeNqdP09YFtgNL7HLHp4eZMq2u3P2+YOC
uwTfqBOSs6oXg5fwJCkePZXF1GY2z8suDfpuRPj3Y0qLekC1pdjPa+lrHU8mY1SsyMMrzAEN
7jQdp9VvKyhzKPT6pP</vt:lpwstr>
  </property>
  <property fmtid="{D5CDD505-2E9C-101B-9397-08002B2CF9AE}" pid="22" name="_2015_ms_pID_7253431">
    <vt:lpwstr>PV3st2cphHVQDmg6NSXqz8/2Ah9rhEs9L/McGcopnJTIgkxeGwhw5o
nTuoCPqp9lRxXXixUmvmafs+OotqwGOVLx6D2MdOIbZiF1yrJYsfa/dtt84lm7Nfuatsbu3d
b3Y8NqkYksW7hWzBBDydwLV2FF99qxkyx9/k11DaXaKwQpCRJGZlfKvhnl6n5IR0hCqmfONR
uXH6F1j7esUwIDgkvhl7+tb2gc7kEN08Xng3</vt:lpwstr>
  </property>
  <property fmtid="{D5CDD505-2E9C-101B-9397-08002B2CF9AE}" pid="23" name="_2015_ms_pID_7253432">
    <vt:lpwstr>eg==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1573238072</vt:lpwstr>
  </property>
</Properties>
</file>